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bookmarkStart w:id="25" w:name="_GoBack"/>
      <w:r>
        <w:rPr>
          <w:rFonts w:hint="eastAsia"/>
          <w:b/>
          <w:sz w:val="24"/>
        </w:rPr>
        <w:t>S6-255225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</w:p>
    <w:bookmarkEnd w:id="25"/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evaluation and interim conclusion of KI#1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BA9DDDE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KI#1</w:t>
      </w:r>
      <w:r>
        <w:rPr>
          <w:rFonts w:hint="default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KI#1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23D4820">
      <w:pPr>
        <w:pStyle w:val="3"/>
        <w:rPr>
          <w:lang w:eastAsia="zh-CN"/>
        </w:rPr>
      </w:pPr>
      <w:bookmarkStart w:id="1" w:name="_Toc168958030"/>
      <w:bookmarkStart w:id="2" w:name="_Toc23375"/>
      <w:bookmarkStart w:id="3" w:name="_Toc25819"/>
      <w:bookmarkStart w:id="4" w:name="_Toc31146"/>
      <w:bookmarkStart w:id="5" w:name="_Toc30191"/>
      <w:bookmarkStart w:id="6" w:name="_Toc7237"/>
      <w:bookmarkStart w:id="7" w:name="_Toc12348"/>
      <w:bookmarkStart w:id="8" w:name="_Toc11617"/>
      <w:bookmarkStart w:id="9" w:name="_Toc19005"/>
      <w:bookmarkStart w:id="10" w:name="_Toc5587"/>
      <w:bookmarkStart w:id="11" w:name="_Toc26281"/>
      <w:bookmarkStart w:id="12" w:name="_Toc1739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775C96">
      <w:pPr>
        <w:pStyle w:val="55"/>
      </w:pPr>
      <w:r>
        <w:t xml:space="preserve">Table </w:t>
      </w: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-1: Mapping of Solutions to Key Issues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14:paraId="0C61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DF5EAA5">
            <w:pPr>
              <w:pStyle w:val="51"/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3563AFEA">
            <w:pPr>
              <w:pStyle w:val="51"/>
            </w:pPr>
            <w:r>
              <w:t>Key Issues</w:t>
            </w:r>
          </w:p>
        </w:tc>
      </w:tr>
      <w:tr w14:paraId="0BE3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4C5AD4AC">
            <w:pPr>
              <w:pStyle w:val="51"/>
            </w:pPr>
            <w:r>
              <w:t>Solutions</w:t>
            </w:r>
          </w:p>
        </w:tc>
        <w:tc>
          <w:tcPr>
            <w:tcW w:w="726" w:type="dxa"/>
            <w:shd w:val="clear" w:color="auto" w:fill="auto"/>
          </w:tcPr>
          <w:p w14:paraId="4C07F67A">
            <w:pPr>
              <w:pStyle w:val="51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52DA14BD">
            <w:pPr>
              <w:pStyle w:val="51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08AADCA9">
            <w:pPr>
              <w:pStyle w:val="51"/>
            </w:pPr>
            <w:r>
              <w:t>#3</w:t>
            </w:r>
          </w:p>
        </w:tc>
        <w:tc>
          <w:tcPr>
            <w:tcW w:w="726" w:type="dxa"/>
            <w:shd w:val="clear" w:color="auto" w:fill="auto"/>
          </w:tcPr>
          <w:p w14:paraId="02534480">
            <w:pPr>
              <w:pStyle w:val="51"/>
            </w:pPr>
            <w:r>
              <w:t>#4</w:t>
            </w:r>
          </w:p>
        </w:tc>
        <w:tc>
          <w:tcPr>
            <w:tcW w:w="726" w:type="dxa"/>
          </w:tcPr>
          <w:p w14:paraId="671DAD60">
            <w:pPr>
              <w:pStyle w:val="51"/>
            </w:pPr>
            <w:r>
              <w:t>#5</w:t>
            </w:r>
          </w:p>
        </w:tc>
        <w:tc>
          <w:tcPr>
            <w:tcW w:w="731" w:type="dxa"/>
          </w:tcPr>
          <w:p w14:paraId="4742B872">
            <w:pPr>
              <w:pStyle w:val="51"/>
            </w:pPr>
            <w:r>
              <w:t>#6</w:t>
            </w:r>
          </w:p>
        </w:tc>
      </w:tr>
      <w:tr w14:paraId="3050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16E23FB5">
            <w:pPr>
              <w:pStyle w:val="51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40CDD190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16473D1A">
            <w:pPr>
              <w:pStyle w:val="52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0C418699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620CEA02">
            <w:pPr>
              <w:pStyle w:val="52"/>
            </w:pPr>
          </w:p>
        </w:tc>
        <w:tc>
          <w:tcPr>
            <w:tcW w:w="726" w:type="dxa"/>
          </w:tcPr>
          <w:p w14:paraId="413302B1">
            <w:pPr>
              <w:pStyle w:val="52"/>
              <w:rPr>
                <w:highlight w:val="yellow"/>
              </w:rPr>
            </w:pPr>
          </w:p>
        </w:tc>
        <w:tc>
          <w:tcPr>
            <w:tcW w:w="731" w:type="dxa"/>
          </w:tcPr>
          <w:p w14:paraId="001F2CCF">
            <w:pPr>
              <w:pStyle w:val="52"/>
            </w:pPr>
          </w:p>
        </w:tc>
      </w:tr>
      <w:tr w14:paraId="2CEC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66E03802">
            <w:pPr>
              <w:pStyle w:val="51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6BE77537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32988021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61FACBF4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3BF27572">
            <w:pPr>
              <w:pStyle w:val="52"/>
            </w:pPr>
            <w:r>
              <w:t>X</w:t>
            </w:r>
          </w:p>
        </w:tc>
        <w:tc>
          <w:tcPr>
            <w:tcW w:w="726" w:type="dxa"/>
          </w:tcPr>
          <w:p w14:paraId="32665069">
            <w:pPr>
              <w:pStyle w:val="52"/>
              <w:rPr>
                <w:highlight w:val="yellow"/>
              </w:rPr>
            </w:pPr>
          </w:p>
        </w:tc>
        <w:tc>
          <w:tcPr>
            <w:tcW w:w="731" w:type="dxa"/>
          </w:tcPr>
          <w:p w14:paraId="0BBA1C77">
            <w:pPr>
              <w:pStyle w:val="52"/>
            </w:pPr>
          </w:p>
        </w:tc>
      </w:tr>
      <w:tr w14:paraId="5EB0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0" w:author="liuyue1030" w:date="2025-11-03T22:45:13Z"/>
        </w:trPr>
        <w:tc>
          <w:tcPr>
            <w:tcW w:w="1168" w:type="dxa"/>
          </w:tcPr>
          <w:p w14:paraId="651AC08A">
            <w:pPr>
              <w:pStyle w:val="51"/>
              <w:rPr>
                <w:ins w:id="1" w:author="liuyue1030" w:date="2025-11-03T22:45:13Z"/>
                <w:rFonts w:hint="default" w:eastAsia="宋体"/>
                <w:lang w:val="en-US" w:eastAsia="zh-CN"/>
              </w:rPr>
            </w:pPr>
            <w:ins w:id="2" w:author="liuyue1030" w:date="2025-11-03T22:45:16Z">
              <w:r>
                <w:rPr>
                  <w:rFonts w:hint="eastAsia" w:eastAsia="宋体"/>
                  <w:lang w:val="en-US" w:eastAsia="zh-CN"/>
                </w:rPr>
                <w:t>#3</w:t>
              </w:r>
            </w:ins>
          </w:p>
        </w:tc>
        <w:tc>
          <w:tcPr>
            <w:tcW w:w="726" w:type="dxa"/>
            <w:shd w:val="clear" w:color="auto" w:fill="auto"/>
          </w:tcPr>
          <w:p w14:paraId="461150F6">
            <w:pPr>
              <w:pStyle w:val="52"/>
              <w:rPr>
                <w:ins w:id="3" w:author="liuyue1030" w:date="2025-11-03T22:45:13Z"/>
              </w:rPr>
            </w:pPr>
            <w:ins w:id="4" w:author="liuyue1030" w:date="2025-11-03T22:45:20Z">
              <w:r>
                <w:rPr/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64C31939">
            <w:pPr>
              <w:pStyle w:val="52"/>
              <w:rPr>
                <w:ins w:id="5" w:author="liuyue1030" w:date="2025-11-03T22:45:13Z"/>
              </w:rPr>
            </w:pPr>
          </w:p>
        </w:tc>
        <w:tc>
          <w:tcPr>
            <w:tcW w:w="726" w:type="dxa"/>
            <w:shd w:val="clear" w:color="auto" w:fill="auto"/>
          </w:tcPr>
          <w:p w14:paraId="24F7F7A1">
            <w:pPr>
              <w:pStyle w:val="52"/>
              <w:rPr>
                <w:ins w:id="6" w:author="liuyue1030" w:date="2025-11-03T22:45:13Z"/>
              </w:rPr>
            </w:pPr>
          </w:p>
        </w:tc>
        <w:tc>
          <w:tcPr>
            <w:tcW w:w="726" w:type="dxa"/>
            <w:shd w:val="clear" w:color="auto" w:fill="auto"/>
          </w:tcPr>
          <w:p w14:paraId="3EB1D3A5">
            <w:pPr>
              <w:pStyle w:val="52"/>
              <w:rPr>
                <w:ins w:id="7" w:author="liuyue1030" w:date="2025-11-03T22:45:13Z"/>
              </w:rPr>
            </w:pPr>
          </w:p>
        </w:tc>
        <w:tc>
          <w:tcPr>
            <w:tcW w:w="726" w:type="dxa"/>
          </w:tcPr>
          <w:p w14:paraId="0751C170">
            <w:pPr>
              <w:pStyle w:val="52"/>
              <w:rPr>
                <w:ins w:id="8" w:author="liuyue1030" w:date="2025-11-03T22:45:13Z"/>
                <w:highlight w:val="yellow"/>
              </w:rPr>
            </w:pPr>
          </w:p>
        </w:tc>
        <w:tc>
          <w:tcPr>
            <w:tcW w:w="731" w:type="dxa"/>
          </w:tcPr>
          <w:p w14:paraId="322E8FD7">
            <w:pPr>
              <w:pStyle w:val="52"/>
              <w:rPr>
                <w:ins w:id="9" w:author="liuyue1030" w:date="2025-11-03T22:45:13Z"/>
              </w:rPr>
            </w:pPr>
          </w:p>
        </w:tc>
      </w:tr>
      <w:tr w14:paraId="3D724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10" w:author="liuyue1030" w:date="2025-11-06T15:27:38Z"/>
        </w:trPr>
        <w:tc>
          <w:tcPr>
            <w:tcW w:w="1168" w:type="dxa"/>
          </w:tcPr>
          <w:p w14:paraId="0293BC84">
            <w:pPr>
              <w:pStyle w:val="51"/>
              <w:rPr>
                <w:ins w:id="11" w:author="liuyue1030" w:date="2025-11-06T15:27:38Z"/>
                <w:rFonts w:hint="default" w:eastAsia="宋体"/>
                <w:lang w:val="en-US" w:eastAsia="zh-CN"/>
              </w:rPr>
            </w:pPr>
            <w:ins w:id="12" w:author="liuyue1030" w:date="2025-11-06T15:27:39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13" w:author="liuyue1030" w:date="2025-11-06T15:27:40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2762DE87">
            <w:pPr>
              <w:pStyle w:val="52"/>
              <w:rPr>
                <w:ins w:id="14" w:author="liuyue1030" w:date="2025-11-06T15:27:38Z"/>
                <w:rFonts w:hint="eastAsia" w:eastAsia="宋体"/>
                <w:lang w:val="en-US" w:eastAsia="zh-CN"/>
              </w:rPr>
            </w:pPr>
            <w:ins w:id="15" w:author="liuyue1030" w:date="2025-11-06T15:27:4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14:paraId="4EA4EDCB">
            <w:pPr>
              <w:pStyle w:val="52"/>
              <w:rPr>
                <w:ins w:id="16" w:author="liuyue1030" w:date="2025-11-06T15:27:38Z"/>
              </w:rPr>
            </w:pPr>
          </w:p>
        </w:tc>
        <w:tc>
          <w:tcPr>
            <w:tcW w:w="726" w:type="dxa"/>
            <w:shd w:val="clear" w:color="auto" w:fill="auto"/>
          </w:tcPr>
          <w:p w14:paraId="0BA2A0B0">
            <w:pPr>
              <w:pStyle w:val="52"/>
              <w:rPr>
                <w:ins w:id="17" w:author="liuyue1030" w:date="2025-11-06T15:27:38Z"/>
              </w:rPr>
            </w:pPr>
          </w:p>
        </w:tc>
        <w:tc>
          <w:tcPr>
            <w:tcW w:w="726" w:type="dxa"/>
            <w:shd w:val="clear" w:color="auto" w:fill="auto"/>
          </w:tcPr>
          <w:p w14:paraId="63BBA2CE">
            <w:pPr>
              <w:pStyle w:val="52"/>
              <w:rPr>
                <w:ins w:id="18" w:author="liuyue1030" w:date="2025-11-06T15:27:38Z"/>
              </w:rPr>
            </w:pPr>
          </w:p>
        </w:tc>
        <w:tc>
          <w:tcPr>
            <w:tcW w:w="726" w:type="dxa"/>
          </w:tcPr>
          <w:p w14:paraId="68385590">
            <w:pPr>
              <w:pStyle w:val="52"/>
              <w:rPr>
                <w:ins w:id="19" w:author="liuyue1030" w:date="2025-11-06T15:27:38Z"/>
                <w:highlight w:val="yellow"/>
              </w:rPr>
            </w:pPr>
          </w:p>
        </w:tc>
        <w:tc>
          <w:tcPr>
            <w:tcW w:w="731" w:type="dxa"/>
          </w:tcPr>
          <w:p w14:paraId="34778655">
            <w:pPr>
              <w:pStyle w:val="52"/>
              <w:rPr>
                <w:ins w:id="20" w:author="liuyue1030" w:date="2025-11-06T15:27:38Z"/>
              </w:rPr>
            </w:pPr>
          </w:p>
        </w:tc>
      </w:tr>
    </w:tbl>
    <w:p w14:paraId="4933FC0F">
      <w:pPr>
        <w:rPr>
          <w:highlight w:val="none"/>
          <w:lang w:val="en-US"/>
        </w:rPr>
      </w:pPr>
    </w:p>
    <w:p w14:paraId="197CADA2">
      <w:pPr>
        <w:rPr>
          <w:highlight w:val="none"/>
          <w:lang w:val="en-US"/>
        </w:rPr>
      </w:pPr>
    </w:p>
    <w:p w14:paraId="7372E40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742804B">
      <w:pPr>
        <w:pStyle w:val="3"/>
      </w:pPr>
      <w:bookmarkStart w:id="13" w:name="_Toc230"/>
      <w:bookmarkStart w:id="14" w:name="_Toc16270"/>
      <w:bookmarkStart w:id="15" w:name="_Toc24657"/>
      <w:bookmarkStart w:id="16" w:name="_Toc22825"/>
      <w:bookmarkStart w:id="17" w:name="_Toc19637"/>
      <w:bookmarkStart w:id="18" w:name="_Toc510562609"/>
      <w:bookmarkStart w:id="19" w:name="_Toc8343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r>
        <w:t>Solution evaluation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D407CA2">
      <w:pPr>
        <w:pStyle w:val="4"/>
        <w:rPr>
          <w:lang w:val="fr-FR"/>
        </w:rPr>
      </w:pPr>
      <w:ins w:id="21" w:author="liuyue1030" w:date="2025-11-03T22:46:18Z">
        <w:r>
          <w:rPr>
            <w:rFonts w:hint="eastAsia"/>
            <w:lang w:val="en-US" w:eastAsia="zh-CN"/>
          </w:rPr>
          <w:t>7</w:t>
        </w:r>
      </w:ins>
      <w:ins w:id="22" w:author="liuyue1030" w:date="2025-11-03T22:46:19Z">
        <w:r>
          <w:rPr>
            <w:rFonts w:hint="eastAsia"/>
            <w:lang w:val="en-US" w:eastAsia="zh-CN"/>
          </w:rPr>
          <w:t>.3.1</w:t>
        </w:r>
      </w:ins>
      <w:ins w:id="23" w:author="liuyue1030" w:date="2025-11-03T22:46:20Z">
        <w:r>
          <w:rPr>
            <w:rFonts w:hint="eastAsia"/>
            <w:lang w:val="en-US" w:eastAsia="zh-CN"/>
          </w:rPr>
          <w:tab/>
        </w:r>
      </w:ins>
      <w:ins w:id="24" w:author="liuyue1030" w:date="2025-11-03T22:46:17Z">
        <w:r>
          <w:rPr>
            <w:rFonts w:hint="eastAsia"/>
            <w:lang w:val="en-US" w:eastAsia="zh-CN"/>
          </w:rPr>
          <w:t>Key Issue</w:t>
        </w:r>
      </w:ins>
      <w:ins w:id="25" w:author="liuyue1030" w:date="2025-11-03T22:46:17Z">
        <w:r>
          <w:rPr>
            <w:rFonts w:hint="eastAsia"/>
            <w:lang w:eastAsia="zh-CN"/>
          </w:rPr>
          <w:t xml:space="preserve"> #</w:t>
        </w:r>
      </w:ins>
      <w:ins w:id="26" w:author="liuyue1030" w:date="2025-11-03T22:46:17Z">
        <w:r>
          <w:rPr>
            <w:rFonts w:hint="eastAsia"/>
            <w:lang w:val="en-US" w:eastAsia="zh-CN"/>
          </w:rPr>
          <w:t>1</w:t>
        </w:r>
      </w:ins>
      <w:ins w:id="27" w:author="liuyue1030" w:date="2025-11-03T22:46:17Z">
        <w:r>
          <w:rPr/>
          <w:t xml:space="preserve">: Alignment eMMTel </w:t>
        </w:r>
      </w:ins>
      <w:ins w:id="28" w:author="liuyue1030" w:date="2025-11-03T22:46:17Z">
        <w:r>
          <w:rPr>
            <w:rFonts w:hint="eastAsia"/>
          </w:rPr>
          <w:t>service</w:t>
        </w:r>
      </w:ins>
      <w:ins w:id="29" w:author="liuyue1030" w:date="2025-11-03T22:46:17Z">
        <w:r>
          <w:rPr/>
          <w:t xml:space="preserve"> flows with SA2 Rel-19 support for IMS Capability Exposure Framework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30" w:author="liuyue1030" w:date="2025-11-05T20:56:46Z"/>
        </w:rPr>
      </w:pPr>
      <w:ins w:id="31" w:author="liuyue1030" w:date="2025-11-05T20:56:46Z">
        <w:r>
          <w:rPr/>
          <w:t>The open issues of this KI are as follows:</w:t>
        </w:r>
      </w:ins>
    </w:p>
    <w:p w14:paraId="77E728FA">
      <w:pPr>
        <w:pStyle w:val="75"/>
        <w:rPr>
          <w:ins w:id="32" w:author="liuyue1030" w:date="2025-11-05T20:56:46Z"/>
          <w:highlight w:val="none"/>
          <w:lang w:val="en-US" w:eastAsia="zh-CN"/>
        </w:rPr>
      </w:pPr>
      <w:ins w:id="33" w:author="liuyue1030" w:date="2025-11-05T20:56:46Z">
        <w:r>
          <w:rPr>
            <w:rFonts w:hint="eastAsia"/>
            <w:highlight w:val="none"/>
            <w:lang w:val="en-US" w:eastAsia="zh-CN"/>
          </w:rPr>
          <w:t>1.</w:t>
        </w:r>
      </w:ins>
      <w:ins w:id="34" w:author="liuyue1030" w:date="2025-11-05T20:56:46Z">
        <w:r>
          <w:rPr>
            <w:rFonts w:hint="eastAsia"/>
            <w:highlight w:val="none"/>
            <w:lang w:val="en-US" w:eastAsia="zh-CN"/>
          </w:rPr>
          <w:tab/>
        </w:r>
      </w:ins>
      <w:ins w:id="35" w:author="liuyue1030" w:date="2025-11-05T20:56:46Z">
        <w:r>
          <w:rPr>
            <w:highlight w:val="none"/>
            <w:lang w:val="en-US" w:eastAsia="zh-CN"/>
          </w:rPr>
          <w:t xml:space="preserve">study the update of the flows and realization of the current features of </w:t>
        </w:r>
      </w:ins>
      <w:ins w:id="36" w:author="liuyue1030" w:date="2025-11-05T20:56:46Z">
        <w:r>
          <w:rPr>
            <w:rFonts w:hint="eastAsia"/>
            <w:highlight w:val="none"/>
            <w:lang w:val="en-US" w:eastAsia="zh-CN"/>
          </w:rPr>
          <w:t>the MMTel Enabler layer</w:t>
        </w:r>
      </w:ins>
      <w:ins w:id="37" w:author="liuyue1030" w:date="2025-11-05T20:56:46Z">
        <w:r>
          <w:rPr>
            <w:highlight w:val="none"/>
            <w:lang w:val="en-US" w:eastAsia="zh-CN"/>
          </w:rPr>
          <w:t>, reusing the IMS related capabilities exposed via NEF in 3GPP TS 23.502 [3]</w:t>
        </w:r>
      </w:ins>
      <w:ins w:id="38" w:author="liuyue1030" w:date="2025-11-05T20:56:46Z">
        <w:r>
          <w:rPr>
            <w:rFonts w:hint="eastAsia"/>
            <w:highlight w:val="none"/>
            <w:lang w:val="en-US" w:eastAsia="zh-CN"/>
          </w:rPr>
          <w:t>.</w:t>
        </w:r>
      </w:ins>
    </w:p>
    <w:p w14:paraId="2A28014C">
      <w:pPr>
        <w:pStyle w:val="75"/>
        <w:rPr>
          <w:ins w:id="39" w:author="liuyue1030" w:date="2025-11-05T20:56:46Z"/>
          <w:highlight w:val="none"/>
          <w:lang w:val="en-US" w:eastAsia="zh-CN"/>
        </w:rPr>
      </w:pPr>
      <w:ins w:id="40" w:author="liuyue1030" w:date="2025-11-05T20:56:46Z">
        <w:r>
          <w:rPr>
            <w:rFonts w:hint="eastAsia"/>
            <w:highlight w:val="none"/>
            <w:lang w:val="en-US" w:eastAsia="zh-CN"/>
          </w:rPr>
          <w:t>2.</w:t>
        </w:r>
      </w:ins>
      <w:ins w:id="41" w:author="liuyue1030" w:date="2025-11-05T20:56:46Z">
        <w:r>
          <w:rPr>
            <w:rFonts w:hint="eastAsia"/>
            <w:highlight w:val="none"/>
            <w:lang w:val="en-US" w:eastAsia="zh-CN"/>
          </w:rPr>
          <w:tab/>
        </w:r>
      </w:ins>
      <w:ins w:id="42" w:author="liuyue1030" w:date="2025-11-05T20:56:46Z">
        <w:r>
          <w:rPr>
            <w:highlight w:val="none"/>
            <w:lang w:val="en-US" w:eastAsia="zh-CN"/>
          </w:rPr>
          <w:t>clarify which IMS capabilities are consumed in case of untrusted AF (via NEF) versus trusted AF (via NEF or directly from DCSF)</w:t>
        </w:r>
      </w:ins>
      <w:ins w:id="43" w:author="liuyue1030" w:date="2025-11-05T20:56:46Z">
        <w:r>
          <w:rPr>
            <w:rFonts w:hint="eastAsia"/>
            <w:highlight w:val="none"/>
            <w:lang w:val="en-US" w:eastAsia="zh-CN"/>
          </w:rPr>
          <w:t>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44" w:author="liuyue1030" w:date="2025-11-05T20:56:46Z"/>
        </w:rPr>
      </w:pPr>
      <w:ins w:id="45" w:author="liuyue1030" w:date="2025-11-05T20:56:46Z">
        <w:r>
          <w:rPr/>
          <w:t>To address the open issues the following solutions has been proposed:</w:t>
        </w:r>
      </w:ins>
    </w:p>
    <w:p w14:paraId="2C8338BE">
      <w:pPr>
        <w:pStyle w:val="75"/>
        <w:rPr>
          <w:ins w:id="46" w:author="liuyue1030" w:date="2025-11-05T20:56:46Z"/>
        </w:rPr>
      </w:pPr>
      <w:ins w:id="47" w:author="liuyue1030" w:date="2025-11-05T20:56:46Z">
        <w:r>
          <w:rPr/>
          <w:t>-</w:t>
        </w:r>
      </w:ins>
      <w:ins w:id="48" w:author="liuyue1030" w:date="2025-11-05T20:56:46Z">
        <w:r>
          <w:rPr/>
          <w:tab/>
        </w:r>
      </w:ins>
      <w:ins w:id="49" w:author="liuyue1030" w:date="2025-11-05T20:56:46Z">
        <w:r>
          <w:rPr>
            <w:rFonts w:hint="eastAsia"/>
          </w:rPr>
          <w:t>Solution #3: Alignment 8.4.2 and 8.4.3 service flows with SA2 Rel-19 support for IMS Capability Exposure Framework</w:t>
        </w:r>
      </w:ins>
    </w:p>
    <w:p w14:paraId="58DB8E91">
      <w:pPr>
        <w:pStyle w:val="75"/>
        <w:rPr>
          <w:ins w:id="50" w:author="liuyue1030" w:date="2025-11-05T20:56:46Z"/>
          <w:lang w:eastAsia="ko-KR"/>
        </w:rPr>
      </w:pPr>
      <w:ins w:id="51" w:author="liuyue1030" w:date="2025-11-05T20:56:46Z">
        <w:r>
          <w:rPr/>
          <w:t>-</w:t>
        </w:r>
      </w:ins>
      <w:ins w:id="52" w:author="liuyue1030" w:date="2025-11-05T20:56:46Z">
        <w:r>
          <w:rPr/>
          <w:tab/>
        </w:r>
      </w:ins>
      <w:ins w:id="53" w:author="liuyue1030" w:date="2025-11-05T20:56:46Z">
        <w:r>
          <w:rPr>
            <w:rFonts w:hint="eastAsia"/>
          </w:rPr>
          <w:t>Solution #x: Alignment 8.4.4 and 8.4.5 service flows with SA2 Rel-19 support for IMS Capability Exposure Framework</w:t>
        </w:r>
      </w:ins>
    </w:p>
    <w:p w14:paraId="559A4F7D">
      <w:pPr>
        <w:overflowPunct w:val="0"/>
        <w:autoSpaceDE w:val="0"/>
        <w:autoSpaceDN w:val="0"/>
        <w:adjustRightInd w:val="0"/>
        <w:textAlignment w:val="baseline"/>
        <w:rPr>
          <w:ins w:id="54" w:author="liuyue1030" w:date="2025-11-05T21:08:59Z"/>
          <w:rFonts w:hint="eastAsia"/>
          <w:highlight w:val="none"/>
          <w:lang w:val="en-US" w:eastAsia="zh-CN"/>
        </w:rPr>
      </w:pPr>
      <w:ins w:id="55" w:author="liuyue1030" w:date="2025-11-05T21:06:48Z">
        <w:r>
          <w:rPr>
            <w:rFonts w:hint="eastAsia" w:eastAsia="宋体"/>
            <w:lang w:val="en-US" w:eastAsia="zh-CN"/>
          </w:rPr>
          <w:t xml:space="preserve">The </w:t>
        </w:r>
      </w:ins>
      <w:ins w:id="56" w:author="liuyue1030" w:date="2025-11-05T21:06:49Z">
        <w:r>
          <w:rPr>
            <w:rFonts w:hint="eastAsia" w:eastAsia="宋体"/>
            <w:lang w:val="en-US" w:eastAsia="zh-CN"/>
          </w:rPr>
          <w:t>t</w:t>
        </w:r>
      </w:ins>
      <w:ins w:id="57" w:author="liuyue1030" w:date="2025-11-05T21:06:50Z">
        <w:r>
          <w:rPr>
            <w:rFonts w:hint="eastAsia" w:eastAsia="宋体"/>
            <w:lang w:val="en-US" w:eastAsia="zh-CN"/>
          </w:rPr>
          <w:t xml:space="preserve">wo </w:t>
        </w:r>
      </w:ins>
      <w:ins w:id="58" w:author="liuyue1030" w:date="2025-11-05T21:06:52Z">
        <w:r>
          <w:rPr>
            <w:rFonts w:hint="eastAsia" w:eastAsia="宋体"/>
            <w:lang w:val="en-US" w:eastAsia="zh-CN"/>
          </w:rPr>
          <w:t xml:space="preserve">solutions </w:t>
        </w:r>
      </w:ins>
      <w:ins w:id="59" w:author="liuyue1030" w:date="2025-11-05T21:07:46Z">
        <w:r>
          <w:rPr>
            <w:rFonts w:hint="eastAsia" w:eastAsia="宋体"/>
            <w:lang w:val="en-US" w:eastAsia="zh-CN"/>
          </w:rPr>
          <w:t xml:space="preserve">proposed to </w:t>
        </w:r>
      </w:ins>
      <w:ins w:id="60" w:author="liuyue1030" w:date="2025-11-05T21:06:54Z">
        <w:r>
          <w:rPr>
            <w:rFonts w:hint="eastAsia" w:eastAsia="宋体"/>
            <w:lang w:val="en-US" w:eastAsia="zh-CN"/>
          </w:rPr>
          <w:t>update</w:t>
        </w:r>
      </w:ins>
      <w:ins w:id="61" w:author="liuyue1030" w:date="2025-11-05T21:06:55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uyue1030" w:date="2025-11-05T21:07:08Z">
        <w:r>
          <w:rPr>
            <w:rFonts w:hint="eastAsia" w:eastAsia="宋体"/>
            <w:lang w:val="en-US" w:eastAsia="zh-CN"/>
          </w:rPr>
          <w:t>a</w:t>
        </w:r>
      </w:ins>
      <w:ins w:id="63" w:author="liuyue1030" w:date="2025-11-05T21:07:09Z">
        <w:r>
          <w:rPr>
            <w:rFonts w:hint="eastAsia" w:eastAsia="宋体"/>
            <w:lang w:val="en-US" w:eastAsia="zh-CN"/>
          </w:rPr>
          <w:t xml:space="preserve">ll </w:t>
        </w:r>
      </w:ins>
      <w:ins w:id="64" w:author="liuyue1030" w:date="2025-11-05T21:07:12Z">
        <w:r>
          <w:rPr>
            <w:rFonts w:hint="eastAsia" w:eastAsia="宋体"/>
            <w:lang w:val="en-US" w:eastAsia="zh-CN"/>
          </w:rPr>
          <w:t>procedure</w:t>
        </w:r>
      </w:ins>
      <w:ins w:id="65" w:author="liuyue1030" w:date="2025-11-05T21:07:13Z">
        <w:r>
          <w:rPr>
            <w:rFonts w:hint="eastAsia" w:eastAsia="宋体"/>
            <w:lang w:val="en-US" w:eastAsia="zh-CN"/>
          </w:rPr>
          <w:t>s on</w:t>
        </w:r>
      </w:ins>
      <w:ins w:id="66" w:author="liuyue1030" w:date="2025-11-05T21:07:14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iuyue1030" w:date="2025-11-05T21:07:18Z">
        <w:r>
          <w:rPr>
            <w:rFonts w:hint="eastAsia" w:eastAsia="宋体"/>
            <w:lang w:val="en-US" w:eastAsia="zh-CN"/>
          </w:rPr>
          <w:t xml:space="preserve">Application calling enablement </w:t>
        </w:r>
      </w:ins>
      <w:ins w:id="68" w:author="liuyue1030" w:date="2025-11-05T21:07:19Z">
        <w:r>
          <w:rPr>
            <w:rFonts w:hint="eastAsia" w:eastAsia="宋体"/>
            <w:lang w:val="en-US" w:eastAsia="zh-CN"/>
          </w:rPr>
          <w:t>in</w:t>
        </w:r>
      </w:ins>
      <w:ins w:id="69" w:author="liuyue1030" w:date="2025-11-05T21:07:20Z">
        <w:r>
          <w:rPr>
            <w:rFonts w:hint="eastAsia" w:eastAsia="宋体"/>
            <w:lang w:val="en-US" w:eastAsia="zh-CN"/>
          </w:rPr>
          <w:t xml:space="preserve"> 3GP</w:t>
        </w:r>
      </w:ins>
      <w:ins w:id="70" w:author="liuyue1030" w:date="2025-11-05T21:07:21Z">
        <w:r>
          <w:rPr>
            <w:rFonts w:hint="eastAsia" w:eastAsia="宋体"/>
            <w:lang w:val="en-US" w:eastAsia="zh-CN"/>
          </w:rPr>
          <w:t>P</w:t>
        </w:r>
      </w:ins>
      <w:ins w:id="71" w:author="liuyue1030" w:date="2025-11-05T21:07:36Z">
        <w:r>
          <w:rPr>
            <w:highlight w:val="none"/>
            <w:lang w:val="en-US" w:eastAsia="zh-CN"/>
          </w:rPr>
          <w:t> </w:t>
        </w:r>
      </w:ins>
      <w:ins w:id="72" w:author="liuyue1030" w:date="2025-11-05T21:07:36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73" w:author="liuyue1030" w:date="2025-11-05T21:07:36Z">
        <w:r>
          <w:rPr>
            <w:highlight w:val="none"/>
            <w:lang w:val="en-US" w:eastAsia="zh-CN"/>
          </w:rPr>
          <w:t> </w:t>
        </w:r>
      </w:ins>
      <w:ins w:id="74" w:author="liuyue1030" w:date="2025-11-05T21:07:36Z">
        <w:r>
          <w:rPr>
            <w:rFonts w:hint="eastAsia" w:eastAsia="宋体"/>
            <w:highlight w:val="none"/>
            <w:lang w:val="en-US" w:eastAsia="zh-CN"/>
          </w:rPr>
          <w:t>23.392</w:t>
        </w:r>
      </w:ins>
      <w:ins w:id="75" w:author="liuyue1030" w:date="2025-11-05T21:07:36Z">
        <w:r>
          <w:rPr>
            <w:highlight w:val="none"/>
            <w:lang w:val="en-US" w:eastAsia="zh-CN"/>
          </w:rPr>
          <w:t> </w:t>
        </w:r>
      </w:ins>
      <w:ins w:id="76" w:author="liuyue1030" w:date="2025-11-05T21:07:36Z">
        <w:r>
          <w:rPr>
            <w:rFonts w:hint="eastAsia"/>
            <w:highlight w:val="none"/>
            <w:lang w:val="en-US" w:eastAsia="zh-CN"/>
          </w:rPr>
          <w:t>[2]</w:t>
        </w:r>
      </w:ins>
      <w:ins w:id="77" w:author="liuyue1030" w:date="2025-11-05T21:08:51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78" w:author="liuyue1030" w:date="2025-11-05T21:08:5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9" w:author="liuyue1030" w:date="2025-11-05T21:08:54Z">
        <w:r>
          <w:rPr>
            <w:rFonts w:hint="eastAsia"/>
            <w:highlight w:val="none"/>
            <w:lang w:val="en-US" w:eastAsia="zh-CN"/>
          </w:rPr>
          <w:t>major up</w:t>
        </w:r>
      </w:ins>
      <w:ins w:id="80" w:author="liuyue1030" w:date="2025-11-05T21:08:55Z">
        <w:r>
          <w:rPr>
            <w:rFonts w:hint="eastAsia"/>
            <w:highlight w:val="none"/>
            <w:lang w:val="en-US" w:eastAsia="zh-CN"/>
          </w:rPr>
          <w:t>date</w:t>
        </w:r>
      </w:ins>
      <w:ins w:id="81" w:author="liuyue1030" w:date="2025-11-05T21:08:56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82" w:author="liuyue1030" w:date="2025-11-05T21:08:57Z">
        <w:r>
          <w:rPr>
            <w:rFonts w:hint="eastAsia"/>
            <w:highlight w:val="none"/>
            <w:lang w:val="en-US" w:eastAsia="zh-CN"/>
          </w:rPr>
          <w:t>inc</w:t>
        </w:r>
      </w:ins>
      <w:ins w:id="83" w:author="liuyue1030" w:date="2025-11-05T21:08:58Z">
        <w:r>
          <w:rPr>
            <w:rFonts w:hint="eastAsia"/>
            <w:highlight w:val="none"/>
            <w:lang w:val="en-US" w:eastAsia="zh-CN"/>
          </w:rPr>
          <w:t>lude:</w:t>
        </w:r>
      </w:ins>
    </w:p>
    <w:p w14:paraId="1673C2BF">
      <w:pPr>
        <w:pStyle w:val="75"/>
        <w:rPr>
          <w:ins w:id="84" w:author="liuyue1030" w:date="2025-11-05T21:09:53Z"/>
          <w:rFonts w:hint="default"/>
          <w:b w:val="0"/>
          <w:bCs w:val="0"/>
          <w:i w:val="0"/>
          <w:iCs w:val="0"/>
          <w:lang w:val="en-US" w:eastAsia="zh-CN"/>
        </w:rPr>
      </w:pPr>
      <w:ins w:id="85" w:author="liuyue1030" w:date="2025-11-05T21:09:45Z">
        <w:r>
          <w:rPr>
            <w:rFonts w:hint="eastAsia"/>
            <w:lang w:val="en-US" w:eastAsia="zh-CN"/>
          </w:rPr>
          <w:t>a</w:t>
        </w:r>
      </w:ins>
      <w:ins w:id="86" w:author="liuyue1030" w:date="2025-11-05T21:09:48Z">
        <w:r>
          <w:rPr>
            <w:rFonts w:hint="eastAsia"/>
            <w:lang w:val="en-US" w:eastAsia="zh-CN"/>
          </w:rPr>
          <w:t>)</w:t>
        </w:r>
      </w:ins>
      <w:ins w:id="87" w:author="liuyue1030" w:date="2025-11-05T21:09:48Z">
        <w:r>
          <w:rPr>
            <w:rFonts w:hint="eastAsia"/>
            <w:lang w:val="en-US" w:eastAsia="zh-CN"/>
          </w:rPr>
          <w:tab/>
        </w:r>
      </w:ins>
      <w:ins w:id="88" w:author="liuyue1030" w:date="2025-11-05T21:09:05Z">
        <w:r>
          <w:rPr>
            <w:rFonts w:hint="default"/>
            <w:lang w:val="en-US" w:eastAsia="zh-CN"/>
          </w:rPr>
          <w:t xml:space="preserve">The </w:t>
        </w:r>
      </w:ins>
      <w:ins w:id="89" w:author="liuyue1030" w:date="2025-11-05T21:09:01Z">
        <w:r>
          <w:rPr>
            <w:rFonts w:hint="default"/>
            <w:lang w:val="en-US" w:eastAsia="zh-CN"/>
          </w:rPr>
          <w:t>MMTel Enabler Server</w:t>
        </w:r>
      </w:ins>
      <w:ins w:id="90" w:author="liuyue1030" w:date="2025-11-05T21:09:01Z">
        <w:r>
          <w:rPr>
            <w:rFonts w:hint="eastAsia"/>
            <w:lang w:val="en-US" w:eastAsia="zh-CN"/>
          </w:rPr>
          <w:t xml:space="preserve"> </w:t>
        </w:r>
      </w:ins>
      <w:ins w:id="91" w:author="liuyue1030" w:date="2025-11-05T21:09:14Z">
        <w:r>
          <w:rPr>
            <w:rFonts w:hint="eastAsia"/>
            <w:lang w:val="en-US" w:eastAsia="zh-CN"/>
          </w:rPr>
          <w:t>ma</w:t>
        </w:r>
      </w:ins>
      <w:ins w:id="92" w:author="liuyue1030" w:date="2025-11-05T21:09:15Z">
        <w:r>
          <w:rPr>
            <w:rFonts w:hint="eastAsia"/>
            <w:lang w:val="en-US" w:eastAsia="zh-CN"/>
          </w:rPr>
          <w:t>y u</w:t>
        </w:r>
      </w:ins>
      <w:ins w:id="93" w:author="liuyue1030" w:date="2025-11-05T21:09:16Z">
        <w:r>
          <w:rPr>
            <w:rFonts w:hint="eastAsia"/>
            <w:lang w:val="en-US" w:eastAsia="zh-CN"/>
          </w:rPr>
          <w:t>se</w:t>
        </w:r>
      </w:ins>
      <w:ins w:id="94" w:author="liuyue1030" w:date="2025-11-05T21:09:01Z">
        <w:r>
          <w:rPr>
            <w:rFonts w:hint="eastAsia"/>
            <w:lang w:val="en-US" w:eastAsia="zh-CN"/>
          </w:rPr>
          <w:t xml:space="preserve"> IMS DC capability APIs as defined in 3GPP TS 23.228 [3] </w:t>
        </w:r>
      </w:ins>
      <w:ins w:id="95" w:author="liuyue1030" w:date="2025-11-05T21:09:01Z">
        <w:r>
          <w:rPr>
            <w:rFonts w:hint="default" w:eastAsia="Times New Roman"/>
            <w:b w:val="0"/>
            <w:bCs w:val="0"/>
            <w:i w:val="0"/>
            <w:iCs w:val="0"/>
            <w:lang w:val="en-US" w:eastAsia="zh-CN"/>
          </w:rPr>
          <w:t xml:space="preserve">or </w:t>
        </w:r>
      </w:ins>
      <w:ins w:id="96" w:author="liuyue1030" w:date="2025-11-05T21:09:01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 xml:space="preserve">use the NEF exposed IMS session management capabilities as specified in </w:t>
        </w:r>
      </w:ins>
      <w:ins w:id="97" w:author="liuyue1030" w:date="2025-11-05T21:09:01Z">
        <w:r>
          <w:rPr>
            <w:rFonts w:hint="default"/>
            <w:b w:val="0"/>
            <w:bCs w:val="0"/>
            <w:i w:val="0"/>
            <w:iCs w:val="0"/>
            <w:lang w:val="en-US" w:eastAsia="zh-CN"/>
          </w:rPr>
          <w:t>3GPP TS 23.502 [12]</w:t>
        </w:r>
      </w:ins>
      <w:ins w:id="98" w:author="liuyue1030" w:date="2025-11-05T21:52:54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>;</w:t>
        </w:r>
      </w:ins>
    </w:p>
    <w:p w14:paraId="03053CC1">
      <w:pPr>
        <w:pStyle w:val="75"/>
        <w:rPr>
          <w:ins w:id="99" w:author="liuyue1030" w:date="2025-11-05T21:06:46Z"/>
          <w:rFonts w:hint="default"/>
          <w:lang w:val="en-US" w:eastAsia="zh-CN"/>
        </w:rPr>
      </w:pPr>
      <w:ins w:id="100" w:author="liuyue1030" w:date="2025-11-05T21:09:59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>b</w:t>
        </w:r>
      </w:ins>
      <w:ins w:id="101" w:author="liuyue1030" w:date="2025-11-05T21:09:54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>)</w:t>
        </w:r>
      </w:ins>
      <w:ins w:id="102" w:author="liuyue1030" w:date="2025-11-05T21:09:55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ab/>
        </w:r>
      </w:ins>
      <w:ins w:id="103" w:author="liuyue1030" w:date="2025-11-05T22:01:43Z">
        <w:r>
          <w:rPr>
            <w:rFonts w:hint="default"/>
            <w:lang w:val="en-US" w:eastAsia="zh-CN"/>
          </w:rPr>
          <w:t>The MMTel Enabler Server</w:t>
        </w:r>
      </w:ins>
      <w:ins w:id="104" w:author="liuyue1030" w:date="2025-11-05T22:01:43Z">
        <w:r>
          <w:rPr>
            <w:rFonts w:hint="eastAsia"/>
            <w:lang w:val="en-US" w:eastAsia="zh-CN"/>
          </w:rPr>
          <w:t xml:space="preserve"> </w:t>
        </w:r>
      </w:ins>
      <w:ins w:id="105" w:author="liuyue1030" w:date="2025-11-05T22:01:44Z">
        <w:r>
          <w:rPr>
            <w:rFonts w:hint="eastAsia"/>
            <w:lang w:val="en-US" w:eastAsia="zh-CN"/>
          </w:rPr>
          <w:t xml:space="preserve"> </w:t>
        </w:r>
      </w:ins>
      <w:ins w:id="106" w:author="liuyue1030" w:date="2025-11-05T21:50:30Z">
        <w:r>
          <w:rPr>
            <w:rFonts w:hint="eastAsia"/>
            <w:highlight w:val="none"/>
            <w:lang w:eastAsia="zh-CN"/>
          </w:rPr>
          <w:t>utilize</w:t>
        </w:r>
      </w:ins>
      <w:ins w:id="107" w:author="liuyue1030" w:date="2025-11-05T22:01:46Z">
        <w:r>
          <w:rPr>
            <w:rFonts w:hint="eastAsia"/>
            <w:highlight w:val="none"/>
            <w:lang w:val="en-US" w:eastAsia="zh-CN"/>
          </w:rPr>
          <w:t>s</w:t>
        </w:r>
      </w:ins>
      <w:ins w:id="108" w:author="liuyue1030" w:date="2025-11-05T21:50:30Z">
        <w:r>
          <w:rPr>
            <w:rFonts w:hint="eastAsia"/>
            <w:highlight w:val="none"/>
            <w:lang w:eastAsia="zh-CN"/>
          </w:rPr>
          <w:t xml:space="preserve"> the procedures specified in Annex</w:t>
        </w:r>
      </w:ins>
      <w:ins w:id="109" w:author="liuyue1030" w:date="2025-11-05T21:50:30Z">
        <w:r>
          <w:rPr>
            <w:lang w:val="en-US" w:eastAsia="zh-CN"/>
          </w:rPr>
          <w:t> </w:t>
        </w:r>
      </w:ins>
      <w:ins w:id="110" w:author="liuyue1030" w:date="2025-11-05T21:50:30Z">
        <w:r>
          <w:rPr>
            <w:rFonts w:hint="eastAsia"/>
            <w:highlight w:val="none"/>
            <w:lang w:eastAsia="zh-CN"/>
          </w:rPr>
          <w:t>AG.2.1 of 3GPP</w:t>
        </w:r>
      </w:ins>
      <w:ins w:id="111" w:author="liuyue1030" w:date="2025-11-05T21:50:30Z">
        <w:r>
          <w:rPr>
            <w:lang w:val="en-US" w:eastAsia="zh-CN"/>
          </w:rPr>
          <w:t> </w:t>
        </w:r>
      </w:ins>
      <w:ins w:id="112" w:author="liuyue1030" w:date="2025-11-05T21:50:30Z">
        <w:r>
          <w:rPr>
            <w:rFonts w:hint="eastAsia"/>
            <w:highlight w:val="none"/>
            <w:lang w:eastAsia="zh-CN"/>
          </w:rPr>
          <w:t>TS</w:t>
        </w:r>
      </w:ins>
      <w:ins w:id="113" w:author="liuyue1030" w:date="2025-11-05T21:50:30Z">
        <w:r>
          <w:rPr>
            <w:lang w:val="en-US" w:eastAsia="zh-CN"/>
          </w:rPr>
          <w:t> </w:t>
        </w:r>
      </w:ins>
      <w:ins w:id="114" w:author="liuyue1030" w:date="2025-11-05T21:50:30Z">
        <w:r>
          <w:rPr>
            <w:rFonts w:hint="eastAsia"/>
            <w:highlight w:val="none"/>
            <w:lang w:eastAsia="zh-CN"/>
          </w:rPr>
          <w:t>23.228 [3] instead of Annex AC</w:t>
        </w:r>
      </w:ins>
      <w:ins w:id="115" w:author="liuyue1030" w:date="2025-11-05T21:50:30Z">
        <w:r>
          <w:rPr>
            <w:lang w:val="en-US" w:eastAsia="zh-CN"/>
          </w:rPr>
          <w:t> </w:t>
        </w:r>
      </w:ins>
      <w:ins w:id="116" w:author="liuyue1030" w:date="2025-11-05T21:50:30Z">
        <w:r>
          <w:rPr>
            <w:rFonts w:hint="eastAsia"/>
            <w:highlight w:val="none"/>
            <w:lang w:eastAsia="zh-CN"/>
          </w:rPr>
          <w:t>of 3GPP</w:t>
        </w:r>
      </w:ins>
      <w:ins w:id="117" w:author="liuyue1030" w:date="2025-11-05T21:50:30Z">
        <w:r>
          <w:rPr>
            <w:lang w:val="en-US" w:eastAsia="zh-CN"/>
          </w:rPr>
          <w:t> </w:t>
        </w:r>
      </w:ins>
      <w:ins w:id="118" w:author="liuyue1030" w:date="2025-11-05T21:50:30Z">
        <w:r>
          <w:rPr>
            <w:rFonts w:hint="eastAsia"/>
            <w:highlight w:val="none"/>
            <w:lang w:eastAsia="zh-CN"/>
          </w:rPr>
          <w:t>TS</w:t>
        </w:r>
      </w:ins>
      <w:ins w:id="119" w:author="liuyue1030" w:date="2025-11-05T21:50:30Z">
        <w:r>
          <w:rPr>
            <w:lang w:val="en-US" w:eastAsia="zh-CN"/>
          </w:rPr>
          <w:t> </w:t>
        </w:r>
      </w:ins>
      <w:ins w:id="120" w:author="liuyue1030" w:date="2025-11-05T21:50:30Z">
        <w:r>
          <w:rPr>
            <w:rFonts w:hint="eastAsia"/>
            <w:highlight w:val="none"/>
            <w:lang w:eastAsia="zh-CN"/>
          </w:rPr>
          <w:t>23.228 [3]</w:t>
        </w:r>
      </w:ins>
      <w:ins w:id="121" w:author="liuyue1030" w:date="2025-11-05T22:01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2" w:author="liuyue1030" w:date="2025-11-05T22:01:51Z">
        <w:r>
          <w:rPr>
            <w:rFonts w:hint="eastAsia"/>
            <w:highlight w:val="none"/>
            <w:lang w:val="en-US" w:eastAsia="zh-CN"/>
          </w:rPr>
          <w:t>to</w:t>
        </w:r>
      </w:ins>
      <w:ins w:id="123" w:author="liuyue1030" w:date="2025-11-05T22:01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4" w:author="liuyue1030" w:date="2025-11-05T22:01:54Z">
        <w:r>
          <w:rPr>
            <w:rFonts w:hint="eastAsia"/>
            <w:highlight w:val="none"/>
            <w:lang w:val="en-US" w:eastAsia="zh-CN"/>
          </w:rPr>
          <w:t xml:space="preserve">establish </w:t>
        </w:r>
      </w:ins>
      <w:ins w:id="125" w:author="liuyue1030" w:date="2025-11-05T22:01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26" w:author="liuyue1030" w:date="2025-11-05T22:01:56Z">
        <w:r>
          <w:rPr>
            <w:rFonts w:hint="eastAsia"/>
            <w:highlight w:val="none"/>
            <w:lang w:val="en-US" w:eastAsia="zh-CN"/>
          </w:rPr>
          <w:t>A2P</w:t>
        </w:r>
      </w:ins>
      <w:ins w:id="127" w:author="liuyue1030" w:date="2025-11-05T22:01:57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128" w:author="liuyue1030" w:date="2025-11-05T22:01:58Z">
        <w:r>
          <w:rPr>
            <w:rFonts w:hint="eastAsia"/>
            <w:highlight w:val="none"/>
            <w:lang w:val="en-US" w:eastAsia="zh-CN"/>
          </w:rPr>
          <w:t>ata C</w:t>
        </w:r>
      </w:ins>
      <w:ins w:id="129" w:author="liuyue1030" w:date="2025-11-05T22:01:59Z">
        <w:r>
          <w:rPr>
            <w:rFonts w:hint="eastAsia"/>
            <w:highlight w:val="none"/>
            <w:lang w:val="en-US" w:eastAsia="zh-CN"/>
          </w:rPr>
          <w:t>hannel</w:t>
        </w:r>
      </w:ins>
      <w:ins w:id="130" w:author="liuyue1030" w:date="2025-11-05T21:50:30Z">
        <w:r>
          <w:rPr>
            <w:rFonts w:hint="eastAsia"/>
            <w:highlight w:val="none"/>
            <w:lang w:eastAsia="zh-CN"/>
          </w:rPr>
          <w:t>.</w:t>
        </w:r>
      </w:ins>
    </w:p>
    <w:p w14:paraId="53330FEF">
      <w:pPr>
        <w:rPr>
          <w:highlight w:val="none"/>
          <w:lang w:val="en-US"/>
        </w:rPr>
      </w:pPr>
    </w:p>
    <w:p w14:paraId="361E3A93">
      <w:pPr>
        <w:rPr>
          <w:highlight w:val="none"/>
          <w:lang w:val="en-US"/>
        </w:rPr>
      </w:pPr>
    </w:p>
    <w:p w14:paraId="471419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3B3FD1C">
      <w:pPr>
        <w:pStyle w:val="3"/>
        <w:rPr>
          <w:ins w:id="131" w:author="liuyue1030" w:date="2025-11-05T20:42:19Z"/>
          <w:lang w:val="en-US" w:eastAsia="zh-CN"/>
        </w:rPr>
      </w:pPr>
      <w:ins w:id="132" w:author="liuyue1030" w:date="2025-11-05T20:42:31Z">
        <w:bookmarkStart w:id="20" w:name="_Toc16171"/>
        <w:bookmarkStart w:id="21" w:name="_Toc168958035"/>
        <w:bookmarkStart w:id="22" w:name="_Toc29813"/>
        <w:bookmarkStart w:id="23" w:name="_Toc5236"/>
        <w:bookmarkStart w:id="24" w:name="_Toc30902"/>
        <w:r>
          <w:rPr>
            <w:rFonts w:hint="eastAsia"/>
            <w:lang w:val="en-US" w:eastAsia="zh-CN"/>
          </w:rPr>
          <w:t>8</w:t>
        </w:r>
      </w:ins>
      <w:ins w:id="133" w:author="liuyue1030" w:date="2025-11-05T20:42:19Z">
        <w:r>
          <w:rPr>
            <w:rFonts w:hint="eastAsia"/>
            <w:lang w:val="en-US" w:eastAsia="zh-CN"/>
          </w:rPr>
          <w:t>.1</w:t>
        </w:r>
      </w:ins>
      <w:ins w:id="134" w:author="liuyue1030" w:date="2025-11-05T20:42:19Z">
        <w:r>
          <w:rPr>
            <w:rFonts w:hint="eastAsia"/>
            <w:lang w:val="en-US" w:eastAsia="zh-CN"/>
          </w:rPr>
          <w:tab/>
        </w:r>
      </w:ins>
      <w:ins w:id="135" w:author="liuyue1030" w:date="2025-11-05T20:42:37Z">
        <w:r>
          <w:rPr>
            <w:rFonts w:hint="eastAsia"/>
            <w:lang w:val="en-US" w:eastAsia="zh-CN"/>
          </w:rPr>
          <w:t xml:space="preserve">Interim </w:t>
        </w:r>
      </w:ins>
      <w:ins w:id="136" w:author="liuyue1030" w:date="2025-11-05T20:42:40Z">
        <w:r>
          <w:rPr>
            <w:rFonts w:hint="eastAsia"/>
            <w:lang w:val="en-US" w:eastAsia="zh-CN"/>
          </w:rPr>
          <w:t>c</w:t>
        </w:r>
      </w:ins>
      <w:ins w:id="137" w:author="liuyue1030" w:date="2025-11-05T20:42:19Z">
        <w:r>
          <w:rPr>
            <w:rFonts w:hint="eastAsia"/>
            <w:lang w:val="en-US" w:eastAsia="zh-CN"/>
          </w:rPr>
          <w:t>onclusion of KI#</w:t>
        </w:r>
      </w:ins>
      <w:ins w:id="138" w:author="liuyue1030" w:date="2025-11-05T20:42:19Z">
        <w:r>
          <w:rPr>
            <w:lang w:val="en-US" w:eastAsia="zh-CN"/>
          </w:rPr>
          <w:t>1</w:t>
        </w:r>
        <w:bookmarkEnd w:id="20"/>
        <w:bookmarkEnd w:id="21"/>
        <w:bookmarkEnd w:id="22"/>
        <w:bookmarkEnd w:id="23"/>
        <w:bookmarkEnd w:id="24"/>
      </w:ins>
    </w:p>
    <w:p w14:paraId="36B323AD">
      <w:pPr>
        <w:rPr>
          <w:ins w:id="139" w:author="liuyue1030" w:date="2025-11-05T21:56:25Z"/>
          <w:rFonts w:eastAsia="宋体"/>
          <w:lang w:val="en-US" w:eastAsia="zh-CN"/>
        </w:rPr>
      </w:pPr>
      <w:ins w:id="140" w:author="liuyue1030" w:date="2025-11-05T21:56:25Z">
        <w:r>
          <w:rPr>
            <w:rFonts w:eastAsia="宋体"/>
            <w:lang w:val="en-US" w:eastAsia="zh-CN"/>
          </w:rPr>
          <w:t>For KI#1 on "</w:t>
        </w:r>
      </w:ins>
      <w:ins w:id="141" w:author="liuyue1030" w:date="2025-11-05T21:56:36Z">
        <w:r>
          <w:rPr/>
          <w:t xml:space="preserve">Alignment eMMTel </w:t>
        </w:r>
      </w:ins>
      <w:ins w:id="142" w:author="liuyue1030" w:date="2025-11-05T21:56:36Z">
        <w:r>
          <w:rPr>
            <w:rFonts w:hint="eastAsia"/>
          </w:rPr>
          <w:t>service</w:t>
        </w:r>
      </w:ins>
      <w:ins w:id="143" w:author="liuyue1030" w:date="2025-11-05T21:56:36Z">
        <w:r>
          <w:rPr/>
          <w:t xml:space="preserve"> flows with SA2 Rel-19 support for IMS Capability Exposure Framework</w:t>
        </w:r>
      </w:ins>
      <w:ins w:id="144" w:author="liuyue1030" w:date="2025-11-05T21:56:25Z">
        <w:r>
          <w:rPr>
            <w:rFonts w:eastAsia="宋体"/>
            <w:lang w:val="en-US" w:eastAsia="zh-CN"/>
          </w:rPr>
          <w:t xml:space="preserve">" the following </w:t>
        </w:r>
      </w:ins>
      <w:ins w:id="145" w:author="liuyue1030" w:date="2025-11-05T21:56:44Z">
        <w:r>
          <w:rPr>
            <w:rFonts w:hint="eastAsia" w:eastAsia="宋体"/>
            <w:lang w:val="en-US" w:eastAsia="zh-CN"/>
          </w:rPr>
          <w:t xml:space="preserve">interim </w:t>
        </w:r>
      </w:ins>
      <w:ins w:id="146" w:author="liuyue1030" w:date="2025-11-05T21:56:25Z">
        <w:r>
          <w:rPr>
            <w:rFonts w:eastAsia="宋体"/>
            <w:lang w:val="en-US" w:eastAsia="zh-CN"/>
          </w:rPr>
          <w:t>conclusions are agreed:</w:t>
        </w:r>
      </w:ins>
    </w:p>
    <w:p w14:paraId="6E62A100">
      <w:pPr>
        <w:pStyle w:val="75"/>
        <w:rPr>
          <w:ins w:id="147" w:author="liuyue1030" w:date="2025-11-05T22:02:07Z"/>
          <w:rFonts w:hint="eastAsia"/>
          <w:lang w:val="en-US" w:eastAsia="zh-CN"/>
        </w:rPr>
      </w:pPr>
      <w:ins w:id="148" w:author="liuyue1030" w:date="2025-11-05T22:01:21Z">
        <w:r>
          <w:rPr>
            <w:rFonts w:hint="eastAsia"/>
            <w:lang w:val="en-US" w:eastAsia="zh-CN"/>
          </w:rPr>
          <w:t>a</w:t>
        </w:r>
      </w:ins>
      <w:ins w:id="149" w:author="liuyue1030" w:date="2025-11-05T22:01:18Z">
        <w:r>
          <w:rPr>
            <w:rFonts w:hint="eastAsia"/>
            <w:lang w:val="en-US" w:eastAsia="zh-CN"/>
          </w:rPr>
          <w:t>)</w:t>
        </w:r>
      </w:ins>
      <w:ins w:id="150" w:author="liuyue1030" w:date="2025-11-05T22:01:19Z">
        <w:r>
          <w:rPr>
            <w:rFonts w:hint="eastAsia"/>
            <w:lang w:val="en-US" w:eastAsia="zh-CN"/>
          </w:rPr>
          <w:tab/>
        </w:r>
      </w:ins>
      <w:ins w:id="151" w:author="liuyue1030" w:date="2025-11-05T21:55:27Z">
        <w:r>
          <w:rPr>
            <w:rFonts w:hint="eastAsia"/>
            <w:lang w:val="en-US" w:eastAsia="zh-CN"/>
          </w:rPr>
          <w:t>A</w:t>
        </w:r>
      </w:ins>
      <w:ins w:id="152" w:author="liuyue1030" w:date="2025-11-05T21:55:26Z">
        <w:r>
          <w:rPr>
            <w:rFonts w:hint="eastAsia"/>
            <w:lang w:val="en-US" w:eastAsia="zh-CN"/>
          </w:rPr>
          <w:t>ll procedures on Application calling enablement in 3GPP</w:t>
        </w:r>
      </w:ins>
      <w:ins w:id="153" w:author="liuyue1030" w:date="2025-11-05T21:55:26Z">
        <w:r>
          <w:rPr>
            <w:lang w:val="en-US" w:eastAsia="zh-CN"/>
          </w:rPr>
          <w:t> </w:t>
        </w:r>
      </w:ins>
      <w:ins w:id="154" w:author="liuyue1030" w:date="2025-11-05T21:55:26Z">
        <w:r>
          <w:rPr>
            <w:rFonts w:hint="eastAsia"/>
            <w:lang w:val="en-US" w:eastAsia="zh-CN"/>
          </w:rPr>
          <w:t>TS</w:t>
        </w:r>
      </w:ins>
      <w:ins w:id="155" w:author="liuyue1030" w:date="2025-11-05T21:55:26Z">
        <w:r>
          <w:rPr>
            <w:lang w:val="en-US" w:eastAsia="zh-CN"/>
          </w:rPr>
          <w:t> </w:t>
        </w:r>
      </w:ins>
      <w:ins w:id="156" w:author="liuyue1030" w:date="2025-11-05T21:55:26Z">
        <w:r>
          <w:rPr>
            <w:rFonts w:hint="eastAsia"/>
            <w:lang w:val="en-US" w:eastAsia="zh-CN"/>
          </w:rPr>
          <w:t>23.392</w:t>
        </w:r>
      </w:ins>
      <w:ins w:id="157" w:author="liuyue1030" w:date="2025-11-05T21:55:26Z">
        <w:r>
          <w:rPr>
            <w:lang w:val="en-US" w:eastAsia="zh-CN"/>
          </w:rPr>
          <w:t> </w:t>
        </w:r>
      </w:ins>
      <w:ins w:id="158" w:author="liuyue1030" w:date="2025-11-05T21:55:26Z">
        <w:r>
          <w:rPr>
            <w:rFonts w:hint="eastAsia"/>
            <w:lang w:val="en-US" w:eastAsia="zh-CN"/>
          </w:rPr>
          <w:t>[2]</w:t>
        </w:r>
      </w:ins>
      <w:ins w:id="159" w:author="liuyue1030" w:date="2025-11-05T21:55:29Z">
        <w:r>
          <w:rPr>
            <w:rFonts w:hint="eastAsia"/>
            <w:lang w:val="en-US" w:eastAsia="zh-CN"/>
          </w:rPr>
          <w:t xml:space="preserve"> </w:t>
        </w:r>
      </w:ins>
      <w:ins w:id="160" w:author="liuyue1030" w:date="2025-11-05T21:55:30Z">
        <w:r>
          <w:rPr>
            <w:rFonts w:hint="eastAsia"/>
            <w:lang w:val="en-US" w:eastAsia="zh-CN"/>
          </w:rPr>
          <w:t>n</w:t>
        </w:r>
      </w:ins>
      <w:ins w:id="161" w:author="liuyue1030" w:date="2025-11-05T21:55:31Z">
        <w:r>
          <w:rPr>
            <w:rFonts w:hint="eastAsia"/>
            <w:lang w:val="en-US" w:eastAsia="zh-CN"/>
          </w:rPr>
          <w:t>eed t</w:t>
        </w:r>
      </w:ins>
      <w:ins w:id="162" w:author="liuyue1030" w:date="2025-11-05T21:55:32Z">
        <w:r>
          <w:rPr>
            <w:rFonts w:hint="eastAsia"/>
            <w:lang w:val="en-US" w:eastAsia="zh-CN"/>
          </w:rPr>
          <w:t>o be u</w:t>
        </w:r>
      </w:ins>
      <w:ins w:id="163" w:author="liuyue1030" w:date="2025-11-05T21:55:33Z">
        <w:r>
          <w:rPr>
            <w:rFonts w:hint="eastAsia"/>
            <w:lang w:val="en-US" w:eastAsia="zh-CN"/>
          </w:rPr>
          <w:t>pdated</w:t>
        </w:r>
      </w:ins>
      <w:ins w:id="164" w:author="liuyue1030" w:date="2025-11-05T21:55:34Z">
        <w:r>
          <w:rPr>
            <w:rFonts w:hint="eastAsia"/>
            <w:lang w:val="en-US" w:eastAsia="zh-CN"/>
          </w:rPr>
          <w:t xml:space="preserve"> </w:t>
        </w:r>
      </w:ins>
      <w:ins w:id="165" w:author="liuyue1030" w:date="2025-11-05T21:55:35Z">
        <w:r>
          <w:rPr>
            <w:rFonts w:hint="eastAsia"/>
            <w:lang w:val="en-US" w:eastAsia="zh-CN"/>
          </w:rPr>
          <w:t>based</w:t>
        </w:r>
      </w:ins>
      <w:ins w:id="166" w:author="liuyue1030" w:date="2025-11-05T21:55:36Z">
        <w:r>
          <w:rPr>
            <w:rFonts w:hint="eastAsia"/>
            <w:lang w:val="en-US" w:eastAsia="zh-CN"/>
          </w:rPr>
          <w:t xml:space="preserve"> on </w:t>
        </w:r>
      </w:ins>
      <w:ins w:id="167" w:author="liuyue1030" w:date="2025-11-05T21:55:53Z">
        <w:r>
          <w:rPr/>
          <w:t>SA2 Rel-19 support for IMS Capability Exposure Framework</w:t>
        </w:r>
      </w:ins>
      <w:ins w:id="168" w:author="liuyue1030" w:date="2025-11-05T21:55:56Z">
        <w:r>
          <w:rPr>
            <w:rFonts w:hint="eastAsia"/>
            <w:lang w:val="en-US" w:eastAsia="zh-CN"/>
          </w:rPr>
          <w:t>.</w:t>
        </w:r>
      </w:ins>
    </w:p>
    <w:p w14:paraId="73E756F7">
      <w:pPr>
        <w:pStyle w:val="75"/>
        <w:rPr>
          <w:ins w:id="169" w:author="liuyue1030" w:date="2025-11-05T22:02:07Z"/>
          <w:rFonts w:hint="default"/>
          <w:b w:val="0"/>
          <w:bCs w:val="0"/>
          <w:i w:val="0"/>
          <w:iCs w:val="0"/>
          <w:lang w:val="en-US" w:eastAsia="zh-CN"/>
        </w:rPr>
      </w:pPr>
      <w:ins w:id="170" w:author="liuyue1030" w:date="2025-11-05T22:02:10Z">
        <w:r>
          <w:rPr>
            <w:rFonts w:hint="eastAsia"/>
            <w:lang w:val="en-US" w:eastAsia="zh-CN"/>
          </w:rPr>
          <w:t>b</w:t>
        </w:r>
      </w:ins>
      <w:ins w:id="171" w:author="liuyue1030" w:date="2025-11-05T22:02:07Z">
        <w:r>
          <w:rPr>
            <w:rFonts w:hint="eastAsia"/>
            <w:lang w:val="en-US" w:eastAsia="zh-CN"/>
          </w:rPr>
          <w:t>)</w:t>
        </w:r>
      </w:ins>
      <w:ins w:id="172" w:author="liuyue1030" w:date="2025-11-05T22:02:07Z">
        <w:r>
          <w:rPr>
            <w:rFonts w:hint="eastAsia"/>
            <w:lang w:val="en-US" w:eastAsia="zh-CN"/>
          </w:rPr>
          <w:tab/>
        </w:r>
      </w:ins>
      <w:ins w:id="173" w:author="liuyue1030" w:date="2025-11-05T22:02:07Z">
        <w:r>
          <w:rPr>
            <w:rFonts w:hint="default"/>
            <w:lang w:val="en-US" w:eastAsia="zh-CN"/>
          </w:rPr>
          <w:t>The MMTel Enabler Server</w:t>
        </w:r>
      </w:ins>
      <w:ins w:id="174" w:author="liuyue1030" w:date="2025-11-05T22:02:07Z">
        <w:r>
          <w:rPr>
            <w:rFonts w:hint="eastAsia"/>
            <w:lang w:val="en-US" w:eastAsia="zh-CN"/>
          </w:rPr>
          <w:t xml:space="preserve"> may use IMS DC capability APIs as defined in 3GPP TS 23.228 [3] </w:t>
        </w:r>
      </w:ins>
      <w:ins w:id="175" w:author="liuyue1030" w:date="2025-11-05T22:02:07Z">
        <w:r>
          <w:rPr>
            <w:rFonts w:hint="default" w:eastAsia="Times New Roman"/>
            <w:b w:val="0"/>
            <w:bCs w:val="0"/>
            <w:i w:val="0"/>
            <w:iCs w:val="0"/>
            <w:lang w:val="en-US" w:eastAsia="zh-CN"/>
          </w:rPr>
          <w:t xml:space="preserve">or </w:t>
        </w:r>
      </w:ins>
      <w:ins w:id="176" w:author="liuyue1030" w:date="2025-11-05T22:02:07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 xml:space="preserve">use the NEF exposed IMS session management capabilities as specified in </w:t>
        </w:r>
      </w:ins>
      <w:ins w:id="177" w:author="liuyue1030" w:date="2025-11-05T22:02:07Z">
        <w:r>
          <w:rPr>
            <w:rFonts w:hint="default"/>
            <w:b w:val="0"/>
            <w:bCs w:val="0"/>
            <w:i w:val="0"/>
            <w:iCs w:val="0"/>
            <w:lang w:val="en-US" w:eastAsia="zh-CN"/>
          </w:rPr>
          <w:t>3GPP TS 23.502 [12]</w:t>
        </w:r>
      </w:ins>
      <w:ins w:id="178" w:author="liuyue1030" w:date="2025-11-05T22:02:07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>;</w:t>
        </w:r>
      </w:ins>
    </w:p>
    <w:p w14:paraId="0EF7E878">
      <w:pPr>
        <w:pStyle w:val="75"/>
        <w:rPr>
          <w:ins w:id="179" w:author="liuyue1030" w:date="2025-11-05T22:02:07Z"/>
          <w:rFonts w:hint="default"/>
          <w:lang w:val="en-US" w:eastAsia="zh-CN"/>
        </w:rPr>
      </w:pPr>
      <w:ins w:id="180" w:author="liuyue1030" w:date="2025-11-05T22:02:12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>c</w:t>
        </w:r>
      </w:ins>
      <w:ins w:id="181" w:author="liuyue1030" w:date="2025-11-05T22:02:07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>)</w:t>
        </w:r>
      </w:ins>
      <w:ins w:id="182" w:author="liuyue1030" w:date="2025-11-05T22:02:07Z">
        <w:r>
          <w:rPr>
            <w:rFonts w:hint="eastAsia"/>
            <w:b w:val="0"/>
            <w:bCs w:val="0"/>
            <w:i w:val="0"/>
            <w:iCs w:val="0"/>
            <w:lang w:val="en-US" w:eastAsia="zh-CN"/>
          </w:rPr>
          <w:tab/>
        </w:r>
      </w:ins>
      <w:ins w:id="183" w:author="liuyue1030" w:date="2025-11-05T22:02:07Z">
        <w:r>
          <w:rPr>
            <w:rFonts w:hint="default"/>
            <w:lang w:val="en-US" w:eastAsia="zh-CN"/>
          </w:rPr>
          <w:t>The MMTel Enabler Server</w:t>
        </w:r>
      </w:ins>
      <w:ins w:id="184" w:author="liuyue1030" w:date="2025-11-05T22:02:07Z">
        <w:r>
          <w:rPr>
            <w:rFonts w:hint="eastAsia"/>
            <w:lang w:val="en-US" w:eastAsia="zh-CN"/>
          </w:rPr>
          <w:t xml:space="preserve">  </w:t>
        </w:r>
      </w:ins>
      <w:ins w:id="185" w:author="liuyue1030" w:date="2025-11-05T22:02:07Z">
        <w:r>
          <w:rPr>
            <w:rFonts w:hint="eastAsia"/>
            <w:highlight w:val="none"/>
            <w:lang w:eastAsia="zh-CN"/>
          </w:rPr>
          <w:t>utilize</w:t>
        </w:r>
      </w:ins>
      <w:ins w:id="186" w:author="liuyue1030" w:date="2025-11-05T22:02:07Z">
        <w:r>
          <w:rPr>
            <w:rFonts w:hint="eastAsia"/>
            <w:highlight w:val="none"/>
            <w:lang w:val="en-US" w:eastAsia="zh-CN"/>
          </w:rPr>
          <w:t>s</w:t>
        </w:r>
      </w:ins>
      <w:ins w:id="187" w:author="liuyue1030" w:date="2025-11-05T22:02:07Z">
        <w:r>
          <w:rPr>
            <w:rFonts w:hint="eastAsia"/>
            <w:highlight w:val="none"/>
            <w:lang w:eastAsia="zh-CN"/>
          </w:rPr>
          <w:t xml:space="preserve"> the procedures specified in Annex</w:t>
        </w:r>
      </w:ins>
      <w:ins w:id="188" w:author="liuyue1030" w:date="2025-11-05T22:02:07Z">
        <w:r>
          <w:rPr>
            <w:lang w:val="en-US" w:eastAsia="zh-CN"/>
          </w:rPr>
          <w:t> </w:t>
        </w:r>
      </w:ins>
      <w:ins w:id="189" w:author="liuyue1030" w:date="2025-11-05T22:02:07Z">
        <w:r>
          <w:rPr>
            <w:rFonts w:hint="eastAsia"/>
            <w:highlight w:val="none"/>
            <w:lang w:eastAsia="zh-CN"/>
          </w:rPr>
          <w:t>AG.2.1 of 3GPP</w:t>
        </w:r>
      </w:ins>
      <w:ins w:id="190" w:author="liuyue1030" w:date="2025-11-05T22:02:07Z">
        <w:r>
          <w:rPr>
            <w:lang w:val="en-US" w:eastAsia="zh-CN"/>
          </w:rPr>
          <w:t> </w:t>
        </w:r>
      </w:ins>
      <w:ins w:id="191" w:author="liuyue1030" w:date="2025-11-05T22:02:07Z">
        <w:r>
          <w:rPr>
            <w:rFonts w:hint="eastAsia"/>
            <w:highlight w:val="none"/>
            <w:lang w:eastAsia="zh-CN"/>
          </w:rPr>
          <w:t>TS</w:t>
        </w:r>
      </w:ins>
      <w:ins w:id="192" w:author="liuyue1030" w:date="2025-11-05T22:02:07Z">
        <w:r>
          <w:rPr>
            <w:lang w:val="en-US" w:eastAsia="zh-CN"/>
          </w:rPr>
          <w:t> </w:t>
        </w:r>
      </w:ins>
      <w:ins w:id="193" w:author="liuyue1030" w:date="2025-11-05T22:02:07Z">
        <w:r>
          <w:rPr>
            <w:rFonts w:hint="eastAsia"/>
            <w:highlight w:val="none"/>
            <w:lang w:eastAsia="zh-CN"/>
          </w:rPr>
          <w:t>23.228 [3] instead of Annex AC</w:t>
        </w:r>
      </w:ins>
      <w:ins w:id="194" w:author="liuyue1030" w:date="2025-11-05T22:02:07Z">
        <w:r>
          <w:rPr>
            <w:lang w:val="en-US" w:eastAsia="zh-CN"/>
          </w:rPr>
          <w:t> </w:t>
        </w:r>
      </w:ins>
      <w:ins w:id="195" w:author="liuyue1030" w:date="2025-11-05T22:02:07Z">
        <w:r>
          <w:rPr>
            <w:rFonts w:hint="eastAsia"/>
            <w:highlight w:val="none"/>
            <w:lang w:eastAsia="zh-CN"/>
          </w:rPr>
          <w:t>of 3GPP</w:t>
        </w:r>
      </w:ins>
      <w:ins w:id="196" w:author="liuyue1030" w:date="2025-11-05T22:02:07Z">
        <w:r>
          <w:rPr>
            <w:lang w:val="en-US" w:eastAsia="zh-CN"/>
          </w:rPr>
          <w:t> </w:t>
        </w:r>
      </w:ins>
      <w:ins w:id="197" w:author="liuyue1030" w:date="2025-11-05T22:02:07Z">
        <w:r>
          <w:rPr>
            <w:rFonts w:hint="eastAsia"/>
            <w:highlight w:val="none"/>
            <w:lang w:eastAsia="zh-CN"/>
          </w:rPr>
          <w:t>TS</w:t>
        </w:r>
      </w:ins>
      <w:ins w:id="198" w:author="liuyue1030" w:date="2025-11-05T22:02:07Z">
        <w:r>
          <w:rPr>
            <w:lang w:val="en-US" w:eastAsia="zh-CN"/>
          </w:rPr>
          <w:t> </w:t>
        </w:r>
      </w:ins>
      <w:ins w:id="199" w:author="liuyue1030" w:date="2025-11-05T22:02:07Z">
        <w:r>
          <w:rPr>
            <w:rFonts w:hint="eastAsia"/>
            <w:highlight w:val="none"/>
            <w:lang w:eastAsia="zh-CN"/>
          </w:rPr>
          <w:t>23.228 [3]</w:t>
        </w:r>
      </w:ins>
      <w:ins w:id="200" w:author="liuyue1030" w:date="2025-11-05T22:02:07Z">
        <w:r>
          <w:rPr>
            <w:rFonts w:hint="eastAsia"/>
            <w:highlight w:val="none"/>
            <w:lang w:val="en-US" w:eastAsia="zh-CN"/>
          </w:rPr>
          <w:t xml:space="preserve"> to establish the A2P Data Channel</w:t>
        </w:r>
      </w:ins>
      <w:ins w:id="201" w:author="liuyue1030" w:date="2025-11-05T22:02:07Z">
        <w:r>
          <w:rPr>
            <w:rFonts w:hint="eastAsia"/>
            <w:highlight w:val="none"/>
            <w:lang w:eastAsia="zh-CN"/>
          </w:rPr>
          <w:t>.</w:t>
        </w:r>
      </w:ins>
    </w:p>
    <w:p w14:paraId="0499B913">
      <w:pPr>
        <w:rPr>
          <w:ins w:id="202" w:author="liuyue1030" w:date="2025-11-10T16:41:29Z"/>
          <w:highlight w:val="none"/>
          <w:lang w:val="en-US"/>
        </w:rPr>
      </w:pPr>
      <w:ins w:id="203" w:author="liuyue1030" w:date="2025-11-10T16:43:14Z">
        <w:r>
          <w:rPr>
            <w:rFonts w:hint="eastAsia" w:eastAsia="宋体"/>
            <w:lang w:val="en-US" w:eastAsia="zh-CN"/>
          </w:rPr>
          <w:t>Solution #3 and Solution #x will be used to update the procedures in 3GPP TS 23.392 [2] to achieve alignment with the IMS Capability Exposure Framework, as supported by SA2 in Release-19.</w:t>
        </w:r>
      </w:ins>
    </w:p>
    <w:p w14:paraId="6A9E7F41">
      <w:pPr>
        <w:pStyle w:val="75"/>
        <w:rPr>
          <w:rFonts w:hint="eastAsia"/>
          <w:lang w:val="en-US" w:eastAsia="zh-CN"/>
        </w:rPr>
      </w:pPr>
    </w:p>
    <w:p w14:paraId="17594686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E7C76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A2E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5E4ACC"/>
    <w:rsid w:val="01630F53"/>
    <w:rsid w:val="0176709E"/>
    <w:rsid w:val="0183728A"/>
    <w:rsid w:val="01A1683A"/>
    <w:rsid w:val="01BA1962"/>
    <w:rsid w:val="01BE3BEC"/>
    <w:rsid w:val="01C14B70"/>
    <w:rsid w:val="01D14E0A"/>
    <w:rsid w:val="01FA01CD"/>
    <w:rsid w:val="020F1856"/>
    <w:rsid w:val="02337D11"/>
    <w:rsid w:val="028F64C2"/>
    <w:rsid w:val="02E32A26"/>
    <w:rsid w:val="02E958D7"/>
    <w:rsid w:val="03052571"/>
    <w:rsid w:val="03977C7D"/>
    <w:rsid w:val="03B81428"/>
    <w:rsid w:val="0400181C"/>
    <w:rsid w:val="0425794B"/>
    <w:rsid w:val="044C61EB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D92727"/>
    <w:rsid w:val="05FB5C4F"/>
    <w:rsid w:val="060B1CA1"/>
    <w:rsid w:val="063F6172"/>
    <w:rsid w:val="06840264"/>
    <w:rsid w:val="068A254B"/>
    <w:rsid w:val="06B93F93"/>
    <w:rsid w:val="06C1451A"/>
    <w:rsid w:val="06DC7EA9"/>
    <w:rsid w:val="06FB39FC"/>
    <w:rsid w:val="071E4FBC"/>
    <w:rsid w:val="073F54F1"/>
    <w:rsid w:val="07A6619A"/>
    <w:rsid w:val="07A73C1C"/>
    <w:rsid w:val="07AB648E"/>
    <w:rsid w:val="07B646EF"/>
    <w:rsid w:val="07C03F19"/>
    <w:rsid w:val="07E07279"/>
    <w:rsid w:val="07FF7B2E"/>
    <w:rsid w:val="081E0766"/>
    <w:rsid w:val="0824033E"/>
    <w:rsid w:val="087726F0"/>
    <w:rsid w:val="087E06AC"/>
    <w:rsid w:val="088210AA"/>
    <w:rsid w:val="088556A5"/>
    <w:rsid w:val="08970321"/>
    <w:rsid w:val="09157676"/>
    <w:rsid w:val="09616470"/>
    <w:rsid w:val="096342BF"/>
    <w:rsid w:val="09640BF0"/>
    <w:rsid w:val="099A2423"/>
    <w:rsid w:val="09E76346"/>
    <w:rsid w:val="0A022D2E"/>
    <w:rsid w:val="0AA34A42"/>
    <w:rsid w:val="0AAB5117"/>
    <w:rsid w:val="0AE26C87"/>
    <w:rsid w:val="0B0D3F2D"/>
    <w:rsid w:val="0B1600C0"/>
    <w:rsid w:val="0B3B0CA0"/>
    <w:rsid w:val="0B3F5A01"/>
    <w:rsid w:val="0B46538C"/>
    <w:rsid w:val="0B514A22"/>
    <w:rsid w:val="0B904506"/>
    <w:rsid w:val="0BB26CE7"/>
    <w:rsid w:val="0BB64746"/>
    <w:rsid w:val="0BC62C8C"/>
    <w:rsid w:val="0BEE3AA1"/>
    <w:rsid w:val="0C1A6669"/>
    <w:rsid w:val="0C3E7B22"/>
    <w:rsid w:val="0C91373E"/>
    <w:rsid w:val="0D0664E9"/>
    <w:rsid w:val="0D53766A"/>
    <w:rsid w:val="0D72687C"/>
    <w:rsid w:val="0D8542C2"/>
    <w:rsid w:val="0D9D0D63"/>
    <w:rsid w:val="0DB4420C"/>
    <w:rsid w:val="0E266744"/>
    <w:rsid w:val="0EA12B90"/>
    <w:rsid w:val="0EB114DF"/>
    <w:rsid w:val="0ECC08B5"/>
    <w:rsid w:val="0ECE4958"/>
    <w:rsid w:val="0EE80D86"/>
    <w:rsid w:val="0F0C223F"/>
    <w:rsid w:val="0F0F53C2"/>
    <w:rsid w:val="0F457E1A"/>
    <w:rsid w:val="0F4A2CBA"/>
    <w:rsid w:val="0FAB68C5"/>
    <w:rsid w:val="0FFC1B47"/>
    <w:rsid w:val="101A6C99"/>
    <w:rsid w:val="103251F3"/>
    <w:rsid w:val="10480942"/>
    <w:rsid w:val="105037D0"/>
    <w:rsid w:val="105300C1"/>
    <w:rsid w:val="106F43CC"/>
    <w:rsid w:val="109B61CD"/>
    <w:rsid w:val="10B14AEE"/>
    <w:rsid w:val="10DC6C37"/>
    <w:rsid w:val="10E55348"/>
    <w:rsid w:val="10F3685C"/>
    <w:rsid w:val="10FF266F"/>
    <w:rsid w:val="11030B9D"/>
    <w:rsid w:val="11057DFB"/>
    <w:rsid w:val="110C3761"/>
    <w:rsid w:val="11146D72"/>
    <w:rsid w:val="111832E8"/>
    <w:rsid w:val="111E2F24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A926AA"/>
    <w:rsid w:val="12B34238"/>
    <w:rsid w:val="12DB4B97"/>
    <w:rsid w:val="132134CF"/>
    <w:rsid w:val="132155D1"/>
    <w:rsid w:val="13382C11"/>
    <w:rsid w:val="13777FE7"/>
    <w:rsid w:val="13872098"/>
    <w:rsid w:val="13917597"/>
    <w:rsid w:val="139E1CBE"/>
    <w:rsid w:val="13B12973"/>
    <w:rsid w:val="143940BA"/>
    <w:rsid w:val="14522A66"/>
    <w:rsid w:val="145A7E72"/>
    <w:rsid w:val="147C49EC"/>
    <w:rsid w:val="147F2243"/>
    <w:rsid w:val="14D032B3"/>
    <w:rsid w:val="14E632DA"/>
    <w:rsid w:val="14F5090E"/>
    <w:rsid w:val="14FF01CE"/>
    <w:rsid w:val="1573093F"/>
    <w:rsid w:val="15782848"/>
    <w:rsid w:val="159C3D02"/>
    <w:rsid w:val="15BA32B2"/>
    <w:rsid w:val="15BE553B"/>
    <w:rsid w:val="15C52948"/>
    <w:rsid w:val="15F07BB6"/>
    <w:rsid w:val="162615CB"/>
    <w:rsid w:val="165256AA"/>
    <w:rsid w:val="165F72C3"/>
    <w:rsid w:val="166C4404"/>
    <w:rsid w:val="166D65D9"/>
    <w:rsid w:val="16923D0D"/>
    <w:rsid w:val="16B212CB"/>
    <w:rsid w:val="1714006B"/>
    <w:rsid w:val="17737510"/>
    <w:rsid w:val="17826121"/>
    <w:rsid w:val="17B26C70"/>
    <w:rsid w:val="17B42C2B"/>
    <w:rsid w:val="17D40E00"/>
    <w:rsid w:val="17DB5AA8"/>
    <w:rsid w:val="17E219BD"/>
    <w:rsid w:val="17EC62A7"/>
    <w:rsid w:val="18060AE0"/>
    <w:rsid w:val="1811250D"/>
    <w:rsid w:val="185F4C39"/>
    <w:rsid w:val="186A061D"/>
    <w:rsid w:val="18CF0341"/>
    <w:rsid w:val="18D54D5F"/>
    <w:rsid w:val="18EF0876"/>
    <w:rsid w:val="191B4BBD"/>
    <w:rsid w:val="194B5CD3"/>
    <w:rsid w:val="19636636"/>
    <w:rsid w:val="197C5EDB"/>
    <w:rsid w:val="19B06735"/>
    <w:rsid w:val="19BB4AC7"/>
    <w:rsid w:val="19C7635B"/>
    <w:rsid w:val="1A2B5475"/>
    <w:rsid w:val="1A317F88"/>
    <w:rsid w:val="1A4A0B51"/>
    <w:rsid w:val="1A624E75"/>
    <w:rsid w:val="1A6A1A2C"/>
    <w:rsid w:val="1A9E5CA4"/>
    <w:rsid w:val="1AA000BD"/>
    <w:rsid w:val="1AA26BB5"/>
    <w:rsid w:val="1B240815"/>
    <w:rsid w:val="1B286D37"/>
    <w:rsid w:val="1B512469"/>
    <w:rsid w:val="1B522130"/>
    <w:rsid w:val="1BAD2CF8"/>
    <w:rsid w:val="1BD23E31"/>
    <w:rsid w:val="1BE475CF"/>
    <w:rsid w:val="1BFB0B6D"/>
    <w:rsid w:val="1C4529B6"/>
    <w:rsid w:val="1C4D157D"/>
    <w:rsid w:val="1CD13D54"/>
    <w:rsid w:val="1CF64F85"/>
    <w:rsid w:val="1CFF1ED8"/>
    <w:rsid w:val="1D7E6C2B"/>
    <w:rsid w:val="1DAF11C4"/>
    <w:rsid w:val="1DB84052"/>
    <w:rsid w:val="1DC91D6E"/>
    <w:rsid w:val="1DC93BBB"/>
    <w:rsid w:val="1E2B6625"/>
    <w:rsid w:val="1E546D6D"/>
    <w:rsid w:val="1E9D3DC8"/>
    <w:rsid w:val="1EAE43DA"/>
    <w:rsid w:val="1EB529A0"/>
    <w:rsid w:val="1ED55723"/>
    <w:rsid w:val="1EDB1A02"/>
    <w:rsid w:val="1EF22AD5"/>
    <w:rsid w:val="1F1D0184"/>
    <w:rsid w:val="1F417E06"/>
    <w:rsid w:val="1F4A34C4"/>
    <w:rsid w:val="1F5E7C06"/>
    <w:rsid w:val="1F5F3584"/>
    <w:rsid w:val="1F962B66"/>
    <w:rsid w:val="1FD35646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372D0F"/>
    <w:rsid w:val="215D18CA"/>
    <w:rsid w:val="21AB33D9"/>
    <w:rsid w:val="21E60529"/>
    <w:rsid w:val="21E900E6"/>
    <w:rsid w:val="21F81969"/>
    <w:rsid w:val="2204335C"/>
    <w:rsid w:val="221E3ADB"/>
    <w:rsid w:val="2222301D"/>
    <w:rsid w:val="22286BE8"/>
    <w:rsid w:val="224F08FC"/>
    <w:rsid w:val="227F6529"/>
    <w:rsid w:val="22837C03"/>
    <w:rsid w:val="22C01511"/>
    <w:rsid w:val="234E722E"/>
    <w:rsid w:val="239041FD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286333"/>
    <w:rsid w:val="253C76A7"/>
    <w:rsid w:val="25474819"/>
    <w:rsid w:val="256A7FAD"/>
    <w:rsid w:val="25924832"/>
    <w:rsid w:val="2617288D"/>
    <w:rsid w:val="2618250D"/>
    <w:rsid w:val="261D2218"/>
    <w:rsid w:val="262F4FAA"/>
    <w:rsid w:val="26414229"/>
    <w:rsid w:val="26552372"/>
    <w:rsid w:val="26A44EFA"/>
    <w:rsid w:val="26D149F5"/>
    <w:rsid w:val="26DA2F79"/>
    <w:rsid w:val="26F45F22"/>
    <w:rsid w:val="26FB6383"/>
    <w:rsid w:val="2709311A"/>
    <w:rsid w:val="27511310"/>
    <w:rsid w:val="27516DB9"/>
    <w:rsid w:val="276002A5"/>
    <w:rsid w:val="27673210"/>
    <w:rsid w:val="277F77F8"/>
    <w:rsid w:val="279336BF"/>
    <w:rsid w:val="27B5442B"/>
    <w:rsid w:val="28434AA5"/>
    <w:rsid w:val="28562DBC"/>
    <w:rsid w:val="28667029"/>
    <w:rsid w:val="28820B77"/>
    <w:rsid w:val="28A459E7"/>
    <w:rsid w:val="28D5368A"/>
    <w:rsid w:val="292A6617"/>
    <w:rsid w:val="2989303D"/>
    <w:rsid w:val="299E5D03"/>
    <w:rsid w:val="29A5627A"/>
    <w:rsid w:val="29C27A8F"/>
    <w:rsid w:val="29ED4B8F"/>
    <w:rsid w:val="2A0672E0"/>
    <w:rsid w:val="2A126915"/>
    <w:rsid w:val="2A1F4451"/>
    <w:rsid w:val="2A230DAE"/>
    <w:rsid w:val="2A32072A"/>
    <w:rsid w:val="2A413BE1"/>
    <w:rsid w:val="2A694DA5"/>
    <w:rsid w:val="2A704730"/>
    <w:rsid w:val="2A770838"/>
    <w:rsid w:val="2A8A52DA"/>
    <w:rsid w:val="2A9B7773"/>
    <w:rsid w:val="2AB46C55"/>
    <w:rsid w:val="2AC01F31"/>
    <w:rsid w:val="2ACD1D4D"/>
    <w:rsid w:val="2AD15A4E"/>
    <w:rsid w:val="2B1264B8"/>
    <w:rsid w:val="2B133F39"/>
    <w:rsid w:val="2B303B7E"/>
    <w:rsid w:val="2B5C5A0D"/>
    <w:rsid w:val="2B660140"/>
    <w:rsid w:val="2B700A50"/>
    <w:rsid w:val="2B910125"/>
    <w:rsid w:val="2BDA6DF1"/>
    <w:rsid w:val="2C16494C"/>
    <w:rsid w:val="2C5B687B"/>
    <w:rsid w:val="2CB100E2"/>
    <w:rsid w:val="2CBF4C98"/>
    <w:rsid w:val="2CC246A5"/>
    <w:rsid w:val="2CF57BE1"/>
    <w:rsid w:val="2D240F39"/>
    <w:rsid w:val="2D262E74"/>
    <w:rsid w:val="2D2A5298"/>
    <w:rsid w:val="2D776C27"/>
    <w:rsid w:val="2D7B562D"/>
    <w:rsid w:val="2DA6357E"/>
    <w:rsid w:val="2DE33D57"/>
    <w:rsid w:val="2E1954BB"/>
    <w:rsid w:val="2E3325C0"/>
    <w:rsid w:val="2E6C15F2"/>
    <w:rsid w:val="2E7D1AA5"/>
    <w:rsid w:val="2E920B22"/>
    <w:rsid w:val="2EB65DB1"/>
    <w:rsid w:val="2EB83212"/>
    <w:rsid w:val="2EC8145A"/>
    <w:rsid w:val="2EC92D50"/>
    <w:rsid w:val="2EFA1321"/>
    <w:rsid w:val="2F082835"/>
    <w:rsid w:val="2F172E4F"/>
    <w:rsid w:val="2F2B1AF0"/>
    <w:rsid w:val="2F6B29A2"/>
    <w:rsid w:val="2FB435B0"/>
    <w:rsid w:val="2FB65D6F"/>
    <w:rsid w:val="2FF65D56"/>
    <w:rsid w:val="2FF822B9"/>
    <w:rsid w:val="300701D9"/>
    <w:rsid w:val="30176275"/>
    <w:rsid w:val="30180474"/>
    <w:rsid w:val="30463541"/>
    <w:rsid w:val="305D4DC1"/>
    <w:rsid w:val="30A56E8B"/>
    <w:rsid w:val="313553C8"/>
    <w:rsid w:val="31755DD2"/>
    <w:rsid w:val="31BF3794"/>
    <w:rsid w:val="322841C1"/>
    <w:rsid w:val="32887E78"/>
    <w:rsid w:val="32980818"/>
    <w:rsid w:val="32A944B2"/>
    <w:rsid w:val="32AC3CB0"/>
    <w:rsid w:val="32D528F6"/>
    <w:rsid w:val="32E31C0C"/>
    <w:rsid w:val="333077D1"/>
    <w:rsid w:val="33373894"/>
    <w:rsid w:val="33666962"/>
    <w:rsid w:val="336B086B"/>
    <w:rsid w:val="33797B81"/>
    <w:rsid w:val="34253206"/>
    <w:rsid w:val="342966A0"/>
    <w:rsid w:val="343A7829"/>
    <w:rsid w:val="34564E38"/>
    <w:rsid w:val="34AE71AF"/>
    <w:rsid w:val="34B67588"/>
    <w:rsid w:val="352B79B7"/>
    <w:rsid w:val="353B77E2"/>
    <w:rsid w:val="354779E5"/>
    <w:rsid w:val="355F5228"/>
    <w:rsid w:val="356A4AAD"/>
    <w:rsid w:val="3585695C"/>
    <w:rsid w:val="35C00A12"/>
    <w:rsid w:val="365353CC"/>
    <w:rsid w:val="366208C9"/>
    <w:rsid w:val="36643DCC"/>
    <w:rsid w:val="3683687F"/>
    <w:rsid w:val="368B3C8B"/>
    <w:rsid w:val="36931098"/>
    <w:rsid w:val="36954284"/>
    <w:rsid w:val="36F30FAF"/>
    <w:rsid w:val="36FD2CC6"/>
    <w:rsid w:val="3742778F"/>
    <w:rsid w:val="376A5878"/>
    <w:rsid w:val="37B32DA8"/>
    <w:rsid w:val="37B620F4"/>
    <w:rsid w:val="37B75977"/>
    <w:rsid w:val="37FD382A"/>
    <w:rsid w:val="38686D32"/>
    <w:rsid w:val="389C366B"/>
    <w:rsid w:val="38EE5950"/>
    <w:rsid w:val="3914052D"/>
    <w:rsid w:val="391972C2"/>
    <w:rsid w:val="39390072"/>
    <w:rsid w:val="39502C3F"/>
    <w:rsid w:val="395969D3"/>
    <w:rsid w:val="395D152B"/>
    <w:rsid w:val="39771323"/>
    <w:rsid w:val="39921EBA"/>
    <w:rsid w:val="39B244B8"/>
    <w:rsid w:val="39D968F6"/>
    <w:rsid w:val="3A57073B"/>
    <w:rsid w:val="3A895415"/>
    <w:rsid w:val="3A971C80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4C5254"/>
    <w:rsid w:val="3C7939C7"/>
    <w:rsid w:val="3C8F0D40"/>
    <w:rsid w:val="3C9E519C"/>
    <w:rsid w:val="3CA36CB6"/>
    <w:rsid w:val="3CC1608E"/>
    <w:rsid w:val="3CC71104"/>
    <w:rsid w:val="3CD73D60"/>
    <w:rsid w:val="3D052836"/>
    <w:rsid w:val="3D1D0C51"/>
    <w:rsid w:val="3D352AC9"/>
    <w:rsid w:val="3D3D38A9"/>
    <w:rsid w:val="3D5A0AB6"/>
    <w:rsid w:val="3D8F24C5"/>
    <w:rsid w:val="3DA90835"/>
    <w:rsid w:val="3DCC5572"/>
    <w:rsid w:val="3DCF64F7"/>
    <w:rsid w:val="3DE45177"/>
    <w:rsid w:val="3DFE37C3"/>
    <w:rsid w:val="3E191DEE"/>
    <w:rsid w:val="3E67796F"/>
    <w:rsid w:val="3E7B60C9"/>
    <w:rsid w:val="3E863F64"/>
    <w:rsid w:val="3E8E5630"/>
    <w:rsid w:val="3E902A1D"/>
    <w:rsid w:val="3E9A2AE2"/>
    <w:rsid w:val="3EB91CF7"/>
    <w:rsid w:val="3EBC4E7A"/>
    <w:rsid w:val="3EFD234C"/>
    <w:rsid w:val="3EFF0627"/>
    <w:rsid w:val="3F1C0717"/>
    <w:rsid w:val="3F620C4B"/>
    <w:rsid w:val="3F877201"/>
    <w:rsid w:val="3F9662E9"/>
    <w:rsid w:val="3FB70595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0F3045"/>
    <w:rsid w:val="413A1D00"/>
    <w:rsid w:val="415A01F3"/>
    <w:rsid w:val="416E7C67"/>
    <w:rsid w:val="41932425"/>
    <w:rsid w:val="419A062D"/>
    <w:rsid w:val="41EF14BA"/>
    <w:rsid w:val="41F45941"/>
    <w:rsid w:val="41F72149"/>
    <w:rsid w:val="422E6A20"/>
    <w:rsid w:val="42323228"/>
    <w:rsid w:val="42562163"/>
    <w:rsid w:val="426B7017"/>
    <w:rsid w:val="429F385C"/>
    <w:rsid w:val="42B34A7B"/>
    <w:rsid w:val="42BA1E87"/>
    <w:rsid w:val="42BB7909"/>
    <w:rsid w:val="42BD2550"/>
    <w:rsid w:val="431C44AA"/>
    <w:rsid w:val="43255A95"/>
    <w:rsid w:val="43285497"/>
    <w:rsid w:val="435B1A11"/>
    <w:rsid w:val="43602615"/>
    <w:rsid w:val="4361391A"/>
    <w:rsid w:val="43931B6A"/>
    <w:rsid w:val="43B1111A"/>
    <w:rsid w:val="43B60E25"/>
    <w:rsid w:val="43BC7889"/>
    <w:rsid w:val="43C5363E"/>
    <w:rsid w:val="43DF2303"/>
    <w:rsid w:val="440950CF"/>
    <w:rsid w:val="441A0B4A"/>
    <w:rsid w:val="441C4494"/>
    <w:rsid w:val="442766E2"/>
    <w:rsid w:val="445D3843"/>
    <w:rsid w:val="44CE606F"/>
    <w:rsid w:val="44FE4AC5"/>
    <w:rsid w:val="44FE7881"/>
    <w:rsid w:val="451529CA"/>
    <w:rsid w:val="45205E79"/>
    <w:rsid w:val="454278F8"/>
    <w:rsid w:val="45772094"/>
    <w:rsid w:val="458E4A1E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8168DD"/>
    <w:rsid w:val="47A82020"/>
    <w:rsid w:val="47AF10DC"/>
    <w:rsid w:val="48043633"/>
    <w:rsid w:val="484C572F"/>
    <w:rsid w:val="48CE18CA"/>
    <w:rsid w:val="48D322F1"/>
    <w:rsid w:val="48E938EC"/>
    <w:rsid w:val="4908486B"/>
    <w:rsid w:val="494F7DD2"/>
    <w:rsid w:val="496935D7"/>
    <w:rsid w:val="498118A6"/>
    <w:rsid w:val="499408C6"/>
    <w:rsid w:val="49AC016B"/>
    <w:rsid w:val="49B123F5"/>
    <w:rsid w:val="4A146896"/>
    <w:rsid w:val="4A1A079F"/>
    <w:rsid w:val="4A37072B"/>
    <w:rsid w:val="4A510FD6"/>
    <w:rsid w:val="4ABE4B31"/>
    <w:rsid w:val="4ADA0BDD"/>
    <w:rsid w:val="4B5610FA"/>
    <w:rsid w:val="4B727C0C"/>
    <w:rsid w:val="4BA24BCE"/>
    <w:rsid w:val="4BEA0FB4"/>
    <w:rsid w:val="4BF82CF7"/>
    <w:rsid w:val="4C191C20"/>
    <w:rsid w:val="4C974A11"/>
    <w:rsid w:val="4CB9236D"/>
    <w:rsid w:val="4CDA0323"/>
    <w:rsid w:val="4CED3AC0"/>
    <w:rsid w:val="4CFE55C3"/>
    <w:rsid w:val="4D084C19"/>
    <w:rsid w:val="4D6C5694"/>
    <w:rsid w:val="4DBA22B2"/>
    <w:rsid w:val="4E06686F"/>
    <w:rsid w:val="4E2771AE"/>
    <w:rsid w:val="4EA542FA"/>
    <w:rsid w:val="4EB82681"/>
    <w:rsid w:val="4EBE2AC8"/>
    <w:rsid w:val="4EC97B4E"/>
    <w:rsid w:val="4F191113"/>
    <w:rsid w:val="4F6512F6"/>
    <w:rsid w:val="4F861118"/>
    <w:rsid w:val="4FD23E66"/>
    <w:rsid w:val="4FF550BD"/>
    <w:rsid w:val="501E4BFD"/>
    <w:rsid w:val="503735A8"/>
    <w:rsid w:val="506D40D8"/>
    <w:rsid w:val="507E1A70"/>
    <w:rsid w:val="509937A3"/>
    <w:rsid w:val="50DA3315"/>
    <w:rsid w:val="50EA68CF"/>
    <w:rsid w:val="50F93DAA"/>
    <w:rsid w:val="51183F1B"/>
    <w:rsid w:val="5119790C"/>
    <w:rsid w:val="513E2AD6"/>
    <w:rsid w:val="51B36318"/>
    <w:rsid w:val="51C66AF7"/>
    <w:rsid w:val="51CC6EC2"/>
    <w:rsid w:val="51EF7509"/>
    <w:rsid w:val="522D01E0"/>
    <w:rsid w:val="52781559"/>
    <w:rsid w:val="5283536B"/>
    <w:rsid w:val="529D6167"/>
    <w:rsid w:val="52C13B4A"/>
    <w:rsid w:val="52FD6C63"/>
    <w:rsid w:val="531C7C5F"/>
    <w:rsid w:val="531D7AE8"/>
    <w:rsid w:val="536A7BE8"/>
    <w:rsid w:val="53776EFD"/>
    <w:rsid w:val="53B212F3"/>
    <w:rsid w:val="53D57105"/>
    <w:rsid w:val="53FB4E0A"/>
    <w:rsid w:val="54163583"/>
    <w:rsid w:val="54606053"/>
    <w:rsid w:val="549A1DB7"/>
    <w:rsid w:val="54A96376"/>
    <w:rsid w:val="54AE7273"/>
    <w:rsid w:val="54AF247D"/>
    <w:rsid w:val="54C27C75"/>
    <w:rsid w:val="55062E8C"/>
    <w:rsid w:val="5511639A"/>
    <w:rsid w:val="5534375A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A07EF"/>
    <w:rsid w:val="56AA23A1"/>
    <w:rsid w:val="56B476CF"/>
    <w:rsid w:val="56BD255D"/>
    <w:rsid w:val="56C9121F"/>
    <w:rsid w:val="56DF4869"/>
    <w:rsid w:val="56E4241D"/>
    <w:rsid w:val="57245BFB"/>
    <w:rsid w:val="57736809"/>
    <w:rsid w:val="57B85C78"/>
    <w:rsid w:val="57C12E2F"/>
    <w:rsid w:val="57CB7DF6"/>
    <w:rsid w:val="57DE7A26"/>
    <w:rsid w:val="584A0A6A"/>
    <w:rsid w:val="58545067"/>
    <w:rsid w:val="58A67DD1"/>
    <w:rsid w:val="58E608E9"/>
    <w:rsid w:val="590C52A5"/>
    <w:rsid w:val="59691FED"/>
    <w:rsid w:val="59713391"/>
    <w:rsid w:val="59843473"/>
    <w:rsid w:val="59957788"/>
    <w:rsid w:val="59A40FDB"/>
    <w:rsid w:val="59CE2903"/>
    <w:rsid w:val="59ED6866"/>
    <w:rsid w:val="5A185F60"/>
    <w:rsid w:val="5A4F4638"/>
    <w:rsid w:val="5A6E4EEC"/>
    <w:rsid w:val="5A894EE9"/>
    <w:rsid w:val="5A9D71FD"/>
    <w:rsid w:val="5AE709EC"/>
    <w:rsid w:val="5AE92129"/>
    <w:rsid w:val="5B0C4449"/>
    <w:rsid w:val="5B5150EA"/>
    <w:rsid w:val="5B830668"/>
    <w:rsid w:val="5B8646B4"/>
    <w:rsid w:val="5B8A0BEC"/>
    <w:rsid w:val="5B8B43BF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2667BC"/>
    <w:rsid w:val="5C3C0960"/>
    <w:rsid w:val="5C614599"/>
    <w:rsid w:val="5C626621"/>
    <w:rsid w:val="5C646245"/>
    <w:rsid w:val="5C701A3C"/>
    <w:rsid w:val="5C716CE1"/>
    <w:rsid w:val="5C9238ED"/>
    <w:rsid w:val="5CBF1935"/>
    <w:rsid w:val="5CE1534A"/>
    <w:rsid w:val="5CE964FA"/>
    <w:rsid w:val="5CFA2018"/>
    <w:rsid w:val="5D3046F0"/>
    <w:rsid w:val="5D467388"/>
    <w:rsid w:val="5D5A68CE"/>
    <w:rsid w:val="5D85547F"/>
    <w:rsid w:val="5D8D4730"/>
    <w:rsid w:val="5DBB20D6"/>
    <w:rsid w:val="5DF0255D"/>
    <w:rsid w:val="5E5238CE"/>
    <w:rsid w:val="5E7E6F41"/>
    <w:rsid w:val="5E874207"/>
    <w:rsid w:val="5EA63358"/>
    <w:rsid w:val="5EB96775"/>
    <w:rsid w:val="5ED61EFC"/>
    <w:rsid w:val="5F176EFB"/>
    <w:rsid w:val="5F1F7F7B"/>
    <w:rsid w:val="5F3828C7"/>
    <w:rsid w:val="5F6B4B03"/>
    <w:rsid w:val="5F6D37CD"/>
    <w:rsid w:val="5FEA69F9"/>
    <w:rsid w:val="5FFC590C"/>
    <w:rsid w:val="60043CF7"/>
    <w:rsid w:val="60184133"/>
    <w:rsid w:val="601C63BD"/>
    <w:rsid w:val="6022477C"/>
    <w:rsid w:val="60D80CEE"/>
    <w:rsid w:val="61155754"/>
    <w:rsid w:val="61243135"/>
    <w:rsid w:val="616604E3"/>
    <w:rsid w:val="61C144EF"/>
    <w:rsid w:val="61E7692D"/>
    <w:rsid w:val="61F60CF8"/>
    <w:rsid w:val="61F66F47"/>
    <w:rsid w:val="62144E73"/>
    <w:rsid w:val="62361326"/>
    <w:rsid w:val="62662A7E"/>
    <w:rsid w:val="627A5E9C"/>
    <w:rsid w:val="62872FB3"/>
    <w:rsid w:val="62C47B7E"/>
    <w:rsid w:val="62FE3EF7"/>
    <w:rsid w:val="631A3196"/>
    <w:rsid w:val="63336829"/>
    <w:rsid w:val="63560499"/>
    <w:rsid w:val="636E32B1"/>
    <w:rsid w:val="63743CD1"/>
    <w:rsid w:val="640C3047"/>
    <w:rsid w:val="64194A1E"/>
    <w:rsid w:val="64A039A5"/>
    <w:rsid w:val="64D77000"/>
    <w:rsid w:val="64E929E2"/>
    <w:rsid w:val="650877CF"/>
    <w:rsid w:val="650F4A36"/>
    <w:rsid w:val="651013AC"/>
    <w:rsid w:val="65333E96"/>
    <w:rsid w:val="654D4A40"/>
    <w:rsid w:val="65740183"/>
    <w:rsid w:val="657D4B0B"/>
    <w:rsid w:val="659B5074"/>
    <w:rsid w:val="65A3544F"/>
    <w:rsid w:val="65C13936"/>
    <w:rsid w:val="660B0D74"/>
    <w:rsid w:val="66316FB0"/>
    <w:rsid w:val="663E784C"/>
    <w:rsid w:val="666B1614"/>
    <w:rsid w:val="666B7AFF"/>
    <w:rsid w:val="669051F0"/>
    <w:rsid w:val="669E2776"/>
    <w:rsid w:val="66A01E6F"/>
    <w:rsid w:val="66F150F1"/>
    <w:rsid w:val="67205C40"/>
    <w:rsid w:val="6729654F"/>
    <w:rsid w:val="674006F3"/>
    <w:rsid w:val="67413BF6"/>
    <w:rsid w:val="6746382A"/>
    <w:rsid w:val="67483581"/>
    <w:rsid w:val="67911835"/>
    <w:rsid w:val="67F5111B"/>
    <w:rsid w:val="680C0D40"/>
    <w:rsid w:val="68323C91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55F71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435FF0"/>
    <w:rsid w:val="6A6E08AB"/>
    <w:rsid w:val="6A6F75CB"/>
    <w:rsid w:val="6A7327B4"/>
    <w:rsid w:val="6A8C58DC"/>
    <w:rsid w:val="6A997170"/>
    <w:rsid w:val="6B3F558D"/>
    <w:rsid w:val="6B452B0C"/>
    <w:rsid w:val="6BAE13DC"/>
    <w:rsid w:val="6BB33140"/>
    <w:rsid w:val="6BC930E6"/>
    <w:rsid w:val="6C2305C9"/>
    <w:rsid w:val="6C336F12"/>
    <w:rsid w:val="6C573C4E"/>
    <w:rsid w:val="6C5F105B"/>
    <w:rsid w:val="6C673EE9"/>
    <w:rsid w:val="6CE82612"/>
    <w:rsid w:val="6CED5EB8"/>
    <w:rsid w:val="6D216B9A"/>
    <w:rsid w:val="6D3050B3"/>
    <w:rsid w:val="6D3D73C4"/>
    <w:rsid w:val="6D7E14B2"/>
    <w:rsid w:val="6D8436C1"/>
    <w:rsid w:val="6D8D0426"/>
    <w:rsid w:val="6DC42A14"/>
    <w:rsid w:val="6DC924A2"/>
    <w:rsid w:val="6DFB5EE0"/>
    <w:rsid w:val="6E53302A"/>
    <w:rsid w:val="6E54750B"/>
    <w:rsid w:val="6E553782"/>
    <w:rsid w:val="6E84174D"/>
    <w:rsid w:val="6F15211F"/>
    <w:rsid w:val="6F1749AE"/>
    <w:rsid w:val="6F5F19C8"/>
    <w:rsid w:val="6F625C22"/>
    <w:rsid w:val="6F7F1EFD"/>
    <w:rsid w:val="6F853E06"/>
    <w:rsid w:val="6F8D3411"/>
    <w:rsid w:val="6F904395"/>
    <w:rsid w:val="6F95081D"/>
    <w:rsid w:val="700A6775"/>
    <w:rsid w:val="701337DF"/>
    <w:rsid w:val="70355FE6"/>
    <w:rsid w:val="703A1840"/>
    <w:rsid w:val="703E57B3"/>
    <w:rsid w:val="7047544F"/>
    <w:rsid w:val="706C0880"/>
    <w:rsid w:val="70804E40"/>
    <w:rsid w:val="70940740"/>
    <w:rsid w:val="70D570AC"/>
    <w:rsid w:val="70E25A9A"/>
    <w:rsid w:val="711D740E"/>
    <w:rsid w:val="71213AE5"/>
    <w:rsid w:val="71236D2A"/>
    <w:rsid w:val="716C6225"/>
    <w:rsid w:val="717C146B"/>
    <w:rsid w:val="71890EB1"/>
    <w:rsid w:val="71CB202B"/>
    <w:rsid w:val="71EF2F7B"/>
    <w:rsid w:val="72031C1B"/>
    <w:rsid w:val="720D6A16"/>
    <w:rsid w:val="721B37CB"/>
    <w:rsid w:val="722877C5"/>
    <w:rsid w:val="73062743"/>
    <w:rsid w:val="732919FE"/>
    <w:rsid w:val="733E7AD4"/>
    <w:rsid w:val="73C7645B"/>
    <w:rsid w:val="73DA4A3B"/>
    <w:rsid w:val="73F15E96"/>
    <w:rsid w:val="740C18D8"/>
    <w:rsid w:val="743E5D4A"/>
    <w:rsid w:val="744F7B1A"/>
    <w:rsid w:val="74613BC0"/>
    <w:rsid w:val="74982ED9"/>
    <w:rsid w:val="74C54CA2"/>
    <w:rsid w:val="74D23FB8"/>
    <w:rsid w:val="74F12094"/>
    <w:rsid w:val="74F22785"/>
    <w:rsid w:val="74FF3B82"/>
    <w:rsid w:val="7532294A"/>
    <w:rsid w:val="75A55D82"/>
    <w:rsid w:val="75D00657"/>
    <w:rsid w:val="75DA0F67"/>
    <w:rsid w:val="766765CC"/>
    <w:rsid w:val="766B0829"/>
    <w:rsid w:val="76D25C7C"/>
    <w:rsid w:val="76E52316"/>
    <w:rsid w:val="76E666A2"/>
    <w:rsid w:val="76F61F99"/>
    <w:rsid w:val="76F9374F"/>
    <w:rsid w:val="7701204E"/>
    <w:rsid w:val="77102D10"/>
    <w:rsid w:val="771A260C"/>
    <w:rsid w:val="77286F9E"/>
    <w:rsid w:val="775B44C2"/>
    <w:rsid w:val="779B3146"/>
    <w:rsid w:val="77A30552"/>
    <w:rsid w:val="77C16E38"/>
    <w:rsid w:val="77CD4C1A"/>
    <w:rsid w:val="77CF7C33"/>
    <w:rsid w:val="78173D95"/>
    <w:rsid w:val="781C30A5"/>
    <w:rsid w:val="785173F2"/>
    <w:rsid w:val="786B381F"/>
    <w:rsid w:val="78897F94"/>
    <w:rsid w:val="788C1BF0"/>
    <w:rsid w:val="78975968"/>
    <w:rsid w:val="789A0AEB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E333B2"/>
    <w:rsid w:val="7CFC7D9A"/>
    <w:rsid w:val="7D6342C7"/>
    <w:rsid w:val="7D84412B"/>
    <w:rsid w:val="7DCE3976"/>
    <w:rsid w:val="7E20467A"/>
    <w:rsid w:val="7E226E96"/>
    <w:rsid w:val="7E4D1CC6"/>
    <w:rsid w:val="7E5D74F0"/>
    <w:rsid w:val="7EA06B86"/>
    <w:rsid w:val="7EA15ECD"/>
    <w:rsid w:val="7ECA128F"/>
    <w:rsid w:val="7ECA4B12"/>
    <w:rsid w:val="7ECD46FC"/>
    <w:rsid w:val="7F4C4D66"/>
    <w:rsid w:val="7F5A6980"/>
    <w:rsid w:val="7F600889"/>
    <w:rsid w:val="7F687E94"/>
    <w:rsid w:val="7F8A78B6"/>
    <w:rsid w:val="7FC6234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2025-11-10T12:17:42Z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F40E3AB383394DF8A98AA5F38DAE3241_13</vt:lpwstr>
  </property>
</Properties>
</file>